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D8A2E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B56D18">
        <w:rPr>
          <w:b/>
          <w:i/>
          <w:noProof/>
          <w:sz w:val="28"/>
        </w:rPr>
        <w:t>3000</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3250F" w:rsidR="001E41F3" w:rsidRPr="00410371" w:rsidRDefault="003C0C1C" w:rsidP="00B637A6">
            <w:pPr>
              <w:pStyle w:val="CRCoverPage"/>
              <w:spacing w:after="0"/>
              <w:jc w:val="right"/>
              <w:rPr>
                <w:b/>
                <w:noProof/>
                <w:sz w:val="28"/>
              </w:rPr>
            </w:pPr>
            <w:r>
              <w:rPr>
                <w:b/>
                <w:noProof/>
                <w:sz w:val="28"/>
              </w:rPr>
              <w:t>38.</w:t>
            </w:r>
            <w:r w:rsidR="00B637A6">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6903" w:rsidR="001E41F3" w:rsidRPr="00410371" w:rsidRDefault="00B56D18" w:rsidP="00547111">
            <w:pPr>
              <w:pStyle w:val="CRCoverPage"/>
              <w:spacing w:after="0"/>
              <w:rPr>
                <w:noProof/>
              </w:rPr>
            </w:pPr>
            <w:r>
              <w:rPr>
                <w:b/>
                <w:noProof/>
                <w:sz w:val="28"/>
                <w:lang w:eastAsia="zh-CN"/>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1D7880" w:rsidR="001E41F3" w:rsidRPr="00410371" w:rsidRDefault="008909E5" w:rsidP="00B637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637A6">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142D9" w:rsidR="001E41F3" w:rsidRDefault="00E0331A">
            <w:pPr>
              <w:pStyle w:val="CRCoverPage"/>
              <w:spacing w:after="0"/>
              <w:ind w:left="100"/>
              <w:rPr>
                <w:noProof/>
              </w:rPr>
            </w:pPr>
            <w:r>
              <w:rPr>
                <w:rFonts w:hint="eastAsia"/>
                <w:noProof/>
                <w:lang w:eastAsia="zh-CN"/>
              </w:rPr>
              <w:t>A</w:t>
            </w:r>
            <w:r>
              <w:rPr>
                <w:noProof/>
                <w:lang w:eastAsia="zh-CN"/>
              </w:rPr>
              <w:t xml:space="preserve">ddition of minimum requirements for EN-DC </w:t>
            </w:r>
            <w:r w:rsidR="00EF2760">
              <w:rPr>
                <w:noProof/>
                <w:lang w:eastAsia="zh-CN"/>
              </w:rPr>
              <w:t xml:space="preserve">FR2 </w:t>
            </w:r>
            <w:r w:rsidRPr="00F23C6D">
              <w:t>L1-</w:t>
            </w:r>
            <w:r>
              <w:t>SINR</w:t>
            </w:r>
            <w:r w:rsidRPr="00F23C6D">
              <w:t xml:space="preserve"> measurement</w:t>
            </w:r>
            <w:r>
              <w:t xml:space="preserve"> for beam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65E5A" w:rsidR="001E41F3" w:rsidRDefault="00B637A6">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331A" w14:paraId="1256F52C" w14:textId="77777777" w:rsidTr="00547111">
        <w:tc>
          <w:tcPr>
            <w:tcW w:w="2694" w:type="dxa"/>
            <w:gridSpan w:val="2"/>
            <w:tcBorders>
              <w:top w:val="single" w:sz="4" w:space="0" w:color="auto"/>
              <w:left w:val="single" w:sz="4" w:space="0" w:color="auto"/>
            </w:tcBorders>
          </w:tcPr>
          <w:p w14:paraId="52C87DB0" w14:textId="77777777" w:rsidR="00E0331A" w:rsidRDefault="00E0331A" w:rsidP="00E03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95D2C" w:rsidR="00E0331A" w:rsidRDefault="00E0331A" w:rsidP="00E0331A">
            <w:pPr>
              <w:pStyle w:val="CRCoverPage"/>
              <w:spacing w:after="0"/>
              <w:ind w:left="100"/>
              <w:rPr>
                <w:noProof/>
              </w:rPr>
            </w:pPr>
            <w:r>
              <w:rPr>
                <w:rFonts w:hint="eastAsia"/>
                <w:noProof/>
                <w:lang w:eastAsia="zh-CN"/>
              </w:rPr>
              <w:t>T</w:t>
            </w:r>
            <w:r>
              <w:rPr>
                <w:noProof/>
                <w:lang w:eastAsia="zh-CN"/>
              </w:rPr>
              <w:t xml:space="preserve">he minimum </w:t>
            </w:r>
            <w:r w:rsidRPr="00F23C6D">
              <w:rPr>
                <w:lang w:eastAsia="sv-SE"/>
              </w:rPr>
              <w:t xml:space="preserve">conformance </w:t>
            </w:r>
            <w:r>
              <w:rPr>
                <w:noProof/>
                <w:lang w:eastAsia="zh-CN"/>
              </w:rPr>
              <w:t xml:space="preserve">requirements for EN-DC </w:t>
            </w:r>
            <w:r w:rsidR="00EF2760">
              <w:rPr>
                <w:noProof/>
                <w:lang w:eastAsia="zh-CN"/>
              </w:rPr>
              <w:t xml:space="preserve">FR2 </w:t>
            </w:r>
            <w:r w:rsidRPr="00F23C6D">
              <w:t>L1-</w:t>
            </w:r>
            <w:r>
              <w:t>SINR</w:t>
            </w:r>
            <w:r w:rsidRPr="00F23C6D">
              <w:t xml:space="preserve"> measurement</w:t>
            </w:r>
            <w:r>
              <w:t xml:space="preserve"> for beam reporting were missing in </w:t>
            </w:r>
            <w:r w:rsidR="00B56D18">
              <w:t xml:space="preserve">TS </w:t>
            </w:r>
            <w:r>
              <w:t>38.533.</w:t>
            </w:r>
          </w:p>
        </w:tc>
      </w:tr>
      <w:tr w:rsidR="00E0331A" w14:paraId="4CA74D09" w14:textId="77777777" w:rsidTr="00547111">
        <w:tc>
          <w:tcPr>
            <w:tcW w:w="2694" w:type="dxa"/>
            <w:gridSpan w:val="2"/>
            <w:tcBorders>
              <w:left w:val="single" w:sz="4" w:space="0" w:color="auto"/>
            </w:tcBorders>
          </w:tcPr>
          <w:p w14:paraId="2D0866D6" w14:textId="77777777" w:rsidR="00E0331A" w:rsidRDefault="00E0331A" w:rsidP="00E0331A">
            <w:pPr>
              <w:pStyle w:val="CRCoverPage"/>
              <w:spacing w:after="0"/>
              <w:rPr>
                <w:b/>
                <w:i/>
                <w:noProof/>
                <w:sz w:val="8"/>
                <w:szCs w:val="8"/>
              </w:rPr>
            </w:pPr>
          </w:p>
        </w:tc>
        <w:tc>
          <w:tcPr>
            <w:tcW w:w="6946" w:type="dxa"/>
            <w:gridSpan w:val="9"/>
            <w:tcBorders>
              <w:right w:val="single" w:sz="4" w:space="0" w:color="auto"/>
            </w:tcBorders>
          </w:tcPr>
          <w:p w14:paraId="365DEF04" w14:textId="77777777" w:rsidR="00E0331A" w:rsidRDefault="00E0331A" w:rsidP="00E0331A">
            <w:pPr>
              <w:pStyle w:val="CRCoverPage"/>
              <w:spacing w:after="0"/>
              <w:rPr>
                <w:noProof/>
                <w:sz w:val="8"/>
                <w:szCs w:val="8"/>
              </w:rPr>
            </w:pPr>
          </w:p>
        </w:tc>
      </w:tr>
      <w:tr w:rsidR="00E0331A" w14:paraId="21016551" w14:textId="77777777" w:rsidTr="00547111">
        <w:tc>
          <w:tcPr>
            <w:tcW w:w="2694" w:type="dxa"/>
            <w:gridSpan w:val="2"/>
            <w:tcBorders>
              <w:left w:val="single" w:sz="4" w:space="0" w:color="auto"/>
            </w:tcBorders>
          </w:tcPr>
          <w:p w14:paraId="49433147" w14:textId="77777777" w:rsidR="00E0331A" w:rsidRDefault="00E0331A" w:rsidP="00E03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65201C" w:rsidR="00E0331A" w:rsidRDefault="00E0331A" w:rsidP="00E0331A">
            <w:pPr>
              <w:pStyle w:val="CRCoverPage"/>
              <w:spacing w:after="0"/>
              <w:ind w:left="100"/>
              <w:rPr>
                <w:noProof/>
              </w:rPr>
            </w:pPr>
            <w:r>
              <w:rPr>
                <w:noProof/>
                <w:lang w:eastAsia="zh-CN"/>
              </w:rPr>
              <w:t xml:space="preserve">Adding the minimum </w:t>
            </w:r>
            <w:r w:rsidRPr="00F23C6D">
              <w:rPr>
                <w:lang w:eastAsia="sv-SE"/>
              </w:rPr>
              <w:t xml:space="preserve">conformance </w:t>
            </w:r>
            <w:r>
              <w:rPr>
                <w:noProof/>
                <w:lang w:eastAsia="zh-CN"/>
              </w:rPr>
              <w:t xml:space="preserve">requirements for </w:t>
            </w:r>
            <w:r w:rsidRPr="00F23C6D">
              <w:t>L1-</w:t>
            </w:r>
            <w:r>
              <w:t>SINR</w:t>
            </w:r>
            <w:r w:rsidRPr="00F23C6D">
              <w:t xml:space="preserve"> measurement</w:t>
            </w:r>
            <w:r w:rsidR="00D20573">
              <w:t>.</w:t>
            </w:r>
          </w:p>
        </w:tc>
      </w:tr>
      <w:tr w:rsidR="00E0331A" w14:paraId="1F886379" w14:textId="77777777" w:rsidTr="00547111">
        <w:tc>
          <w:tcPr>
            <w:tcW w:w="2694" w:type="dxa"/>
            <w:gridSpan w:val="2"/>
            <w:tcBorders>
              <w:left w:val="single" w:sz="4" w:space="0" w:color="auto"/>
            </w:tcBorders>
          </w:tcPr>
          <w:p w14:paraId="4D989623" w14:textId="77777777" w:rsidR="00E0331A" w:rsidRDefault="00E0331A" w:rsidP="00E0331A">
            <w:pPr>
              <w:pStyle w:val="CRCoverPage"/>
              <w:spacing w:after="0"/>
              <w:rPr>
                <w:b/>
                <w:i/>
                <w:noProof/>
                <w:sz w:val="8"/>
                <w:szCs w:val="8"/>
              </w:rPr>
            </w:pPr>
          </w:p>
        </w:tc>
        <w:tc>
          <w:tcPr>
            <w:tcW w:w="6946" w:type="dxa"/>
            <w:gridSpan w:val="9"/>
            <w:tcBorders>
              <w:right w:val="single" w:sz="4" w:space="0" w:color="auto"/>
            </w:tcBorders>
          </w:tcPr>
          <w:p w14:paraId="71C4A204" w14:textId="77777777" w:rsidR="00E0331A" w:rsidRDefault="00E0331A" w:rsidP="00E0331A">
            <w:pPr>
              <w:pStyle w:val="CRCoverPage"/>
              <w:spacing w:after="0"/>
              <w:rPr>
                <w:noProof/>
                <w:sz w:val="8"/>
                <w:szCs w:val="8"/>
              </w:rPr>
            </w:pPr>
          </w:p>
        </w:tc>
      </w:tr>
      <w:tr w:rsidR="00E0331A" w14:paraId="678D7BF9" w14:textId="77777777" w:rsidTr="00547111">
        <w:tc>
          <w:tcPr>
            <w:tcW w:w="2694" w:type="dxa"/>
            <w:gridSpan w:val="2"/>
            <w:tcBorders>
              <w:left w:val="single" w:sz="4" w:space="0" w:color="auto"/>
              <w:bottom w:val="single" w:sz="4" w:space="0" w:color="auto"/>
            </w:tcBorders>
          </w:tcPr>
          <w:p w14:paraId="4E5CE1B6" w14:textId="77777777" w:rsidR="00E0331A" w:rsidRDefault="00E0331A" w:rsidP="00E03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70B81" w:rsidR="00E0331A" w:rsidRDefault="00E0331A" w:rsidP="00E0331A">
            <w:pPr>
              <w:pStyle w:val="CRCoverPage"/>
              <w:spacing w:after="0"/>
              <w:ind w:left="100"/>
              <w:rPr>
                <w:noProof/>
              </w:rPr>
            </w:pPr>
            <w:r>
              <w:rPr>
                <w:noProof/>
                <w:lang w:eastAsia="zh-CN"/>
              </w:rPr>
              <w:t>The WP would not be completed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D971C" w:rsidR="001E41F3" w:rsidRDefault="00E0331A">
            <w:pPr>
              <w:pStyle w:val="CRCoverPage"/>
              <w:spacing w:after="0"/>
              <w:ind w:left="100"/>
              <w:rPr>
                <w:noProof/>
                <w:lang w:eastAsia="zh-CN"/>
              </w:rPr>
            </w:pPr>
            <w:r>
              <w:rPr>
                <w:rFonts w:hint="eastAsia"/>
                <w:noProof/>
                <w:lang w:eastAsia="zh-CN"/>
              </w:rPr>
              <w:t>5</w:t>
            </w:r>
            <w:r>
              <w:rPr>
                <w:noProof/>
                <w:lang w:eastAsia="zh-CN"/>
              </w:rPr>
              <w:t>.6.6.0</w:t>
            </w:r>
            <w:r>
              <w:rPr>
                <w:rFonts w:hint="eastAsia"/>
                <w:noProof/>
                <w:lang w:eastAsia="zh-CN"/>
              </w:rPr>
              <w:t>(</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7B98779" w14:textId="77777777" w:rsidR="00297EE4" w:rsidRPr="00B90435" w:rsidRDefault="00297EE4" w:rsidP="00297EE4">
      <w:pPr>
        <w:pStyle w:val="H6"/>
        <w:keepNext w:val="0"/>
        <w:keepLines w:val="0"/>
        <w:rPr>
          <w:lang w:eastAsia="sv-SE"/>
        </w:rPr>
      </w:pPr>
      <w:r w:rsidRPr="00B90435">
        <w:rPr>
          <w:lang w:eastAsia="sv-SE"/>
        </w:rPr>
        <w:t>5.6.3.4.5</w:t>
      </w:r>
      <w:r w:rsidRPr="00B90435">
        <w:rPr>
          <w:lang w:eastAsia="sv-SE"/>
        </w:rPr>
        <w:tab/>
        <w:t>Test requirement</w:t>
      </w:r>
    </w:p>
    <w:p w14:paraId="538F09B8" w14:textId="77777777" w:rsidR="00297EE4" w:rsidRPr="00B90435" w:rsidRDefault="00297EE4" w:rsidP="00297EE4">
      <w:pPr>
        <w:rPr>
          <w:lang w:eastAsia="sv-SE"/>
        </w:rPr>
      </w:pPr>
      <w:r w:rsidRPr="00B90435">
        <w:rPr>
          <w:lang w:eastAsia="sv-SE"/>
        </w:rPr>
        <w:t>Table 5.6.3.3.5-1 defines the primary level settings including test tolerances for all tests.</w:t>
      </w:r>
    </w:p>
    <w:p w14:paraId="3174ACBD" w14:textId="77777777" w:rsidR="00297EE4" w:rsidRPr="00B90435" w:rsidRDefault="00297EE4" w:rsidP="00297EE4">
      <w:pPr>
        <w:pStyle w:val="TH"/>
        <w:keepLines w:val="0"/>
      </w:pPr>
      <w:r w:rsidRPr="00B90435">
        <w:rPr>
          <w:rFonts w:cs="v4.2.0"/>
        </w:rPr>
        <w:t xml:space="preserve">Table </w:t>
      </w:r>
      <w:r w:rsidRPr="00B90435">
        <w:rPr>
          <w:lang w:eastAsia="sv-SE"/>
        </w:rPr>
        <w:t>5.6.3.4.5-1</w:t>
      </w:r>
      <w:r w:rsidRPr="00B90435">
        <w:t xml:space="preserve">: CSI-RS specific test parameters for EN-DC FR2 </w:t>
      </w:r>
      <w:r w:rsidRPr="00B90435">
        <w:rPr>
          <w:snapToGrid w:val="0"/>
        </w:rPr>
        <w:t xml:space="preserve">CSI-RS </w:t>
      </w:r>
      <w:r w:rsidRPr="00B90435">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297EE4" w:rsidRPr="00B90435" w14:paraId="59280824" w14:textId="77777777" w:rsidTr="00C40562">
        <w:trPr>
          <w:jc w:val="center"/>
        </w:trPr>
        <w:tc>
          <w:tcPr>
            <w:tcW w:w="1509" w:type="dxa"/>
            <w:tcBorders>
              <w:top w:val="single" w:sz="4" w:space="0" w:color="auto"/>
              <w:left w:val="single" w:sz="4" w:space="0" w:color="auto"/>
              <w:right w:val="single" w:sz="4" w:space="0" w:color="auto"/>
            </w:tcBorders>
            <w:vAlign w:val="center"/>
            <w:hideMark/>
          </w:tcPr>
          <w:p w14:paraId="6413A0C8" w14:textId="77777777" w:rsidR="00297EE4" w:rsidRPr="00B90435" w:rsidRDefault="00297EE4" w:rsidP="00C40562">
            <w:pPr>
              <w:pStyle w:val="TAH"/>
              <w:keepLines w:val="0"/>
            </w:pPr>
            <w:r w:rsidRPr="00B90435">
              <w:t>Parameter</w:t>
            </w:r>
          </w:p>
        </w:tc>
        <w:tc>
          <w:tcPr>
            <w:tcW w:w="1418" w:type="dxa"/>
            <w:tcBorders>
              <w:top w:val="single" w:sz="4" w:space="0" w:color="auto"/>
              <w:left w:val="single" w:sz="4" w:space="0" w:color="auto"/>
              <w:right w:val="single" w:sz="4" w:space="0" w:color="auto"/>
            </w:tcBorders>
            <w:vAlign w:val="center"/>
          </w:tcPr>
          <w:p w14:paraId="600BF57E" w14:textId="77777777" w:rsidR="00297EE4" w:rsidRPr="00B90435" w:rsidRDefault="00297EE4" w:rsidP="00C40562">
            <w:pPr>
              <w:pStyle w:val="TAH"/>
              <w:keepLines w:val="0"/>
            </w:pPr>
            <w:proofErr w:type="spellStart"/>
            <w:r w:rsidRPr="00B90435">
              <w:t>Config</w:t>
            </w:r>
            <w:proofErr w:type="spellEnd"/>
          </w:p>
        </w:tc>
        <w:tc>
          <w:tcPr>
            <w:tcW w:w="2032" w:type="dxa"/>
            <w:tcBorders>
              <w:top w:val="single" w:sz="4" w:space="0" w:color="auto"/>
              <w:left w:val="single" w:sz="4" w:space="0" w:color="auto"/>
              <w:right w:val="single" w:sz="4" w:space="0" w:color="auto"/>
            </w:tcBorders>
            <w:vAlign w:val="center"/>
            <w:hideMark/>
          </w:tcPr>
          <w:p w14:paraId="45D5BEA3" w14:textId="77777777" w:rsidR="00297EE4" w:rsidRPr="00B90435" w:rsidRDefault="00297EE4" w:rsidP="00C40562">
            <w:pPr>
              <w:pStyle w:val="TAH"/>
              <w:keepLines w:val="0"/>
            </w:pPr>
            <w:r w:rsidRPr="00B90435">
              <w:t>Unit</w:t>
            </w:r>
          </w:p>
        </w:tc>
        <w:tc>
          <w:tcPr>
            <w:tcW w:w="1743" w:type="dxa"/>
            <w:tcBorders>
              <w:top w:val="single" w:sz="4" w:space="0" w:color="auto"/>
              <w:left w:val="single" w:sz="4" w:space="0" w:color="auto"/>
              <w:right w:val="single" w:sz="4" w:space="0" w:color="auto"/>
            </w:tcBorders>
            <w:vAlign w:val="center"/>
            <w:hideMark/>
          </w:tcPr>
          <w:p w14:paraId="33FF4137" w14:textId="77777777" w:rsidR="00297EE4" w:rsidRPr="00B90435" w:rsidRDefault="00297EE4" w:rsidP="00C40562">
            <w:pPr>
              <w:pStyle w:val="TAH"/>
              <w:keepLines w:val="0"/>
            </w:pPr>
            <w:r w:rsidRPr="00B90435">
              <w:t>CSI-RS#0</w:t>
            </w:r>
          </w:p>
        </w:tc>
        <w:tc>
          <w:tcPr>
            <w:tcW w:w="1743" w:type="dxa"/>
            <w:tcBorders>
              <w:top w:val="single" w:sz="4" w:space="0" w:color="auto"/>
              <w:left w:val="single" w:sz="4" w:space="0" w:color="auto"/>
              <w:right w:val="single" w:sz="4" w:space="0" w:color="auto"/>
            </w:tcBorders>
            <w:vAlign w:val="center"/>
          </w:tcPr>
          <w:p w14:paraId="6275B831" w14:textId="77777777" w:rsidR="00297EE4" w:rsidRPr="00B90435" w:rsidRDefault="00297EE4" w:rsidP="00C40562">
            <w:pPr>
              <w:pStyle w:val="TAH"/>
              <w:keepLines w:val="0"/>
            </w:pPr>
            <w:r w:rsidRPr="00B90435">
              <w:t>CSI-RS#1</w:t>
            </w:r>
          </w:p>
        </w:tc>
      </w:tr>
      <w:tr w:rsidR="00297EE4" w:rsidRPr="00B90435" w14:paraId="46428198"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FCD2CD5" w14:textId="77777777" w:rsidR="00297EE4" w:rsidRPr="00B90435" w:rsidRDefault="00297EE4" w:rsidP="00C40562">
            <w:pPr>
              <w:pStyle w:val="TAL"/>
              <w:keepLines w:val="0"/>
              <w:rPr>
                <w:rFonts w:eastAsia="Calibri"/>
                <w:position w:val="-12"/>
                <w:szCs w:val="22"/>
              </w:rPr>
            </w:pPr>
            <w:r w:rsidRPr="00B90435">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D3DECD4"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tcPr>
          <w:p w14:paraId="3BB347D3" w14:textId="77777777" w:rsidR="00297EE4" w:rsidRPr="00B90435" w:rsidRDefault="00297EE4" w:rsidP="00C40562">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67D73614" w14:textId="77777777" w:rsidR="00297EE4" w:rsidRPr="00B90435" w:rsidRDefault="00297EE4" w:rsidP="00C40562">
            <w:pPr>
              <w:pStyle w:val="TAC"/>
              <w:keepLines w:val="0"/>
            </w:pPr>
            <w:r w:rsidRPr="00B90435">
              <w:t>Setup 1 according to A.9</w:t>
            </w:r>
          </w:p>
        </w:tc>
      </w:tr>
      <w:tr w:rsidR="00297EE4" w:rsidRPr="00B90435" w14:paraId="215A701E" w14:textId="77777777" w:rsidTr="00C40562">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00728661" w14:textId="77777777" w:rsidR="00297EE4" w:rsidRPr="00B90435" w:rsidRDefault="00297EE4" w:rsidP="00C40562">
            <w:pPr>
              <w:keepNext/>
              <w:keepLines/>
              <w:spacing w:after="0"/>
              <w:rPr>
                <w:rFonts w:ascii="Arial" w:hAnsi="Arial"/>
                <w:sz w:val="18"/>
                <w:lang w:eastAsia="fr-FR"/>
              </w:rPr>
            </w:pPr>
            <w:r w:rsidRPr="00B90435">
              <w:rPr>
                <w:rFonts w:ascii="Arial" w:hAnsi="Arial"/>
                <w:sz w:val="18"/>
                <w:lang w:eastAsia="zh-CN"/>
              </w:rPr>
              <w:t xml:space="preserve">Assumption for UE </w:t>
            </w:r>
            <w:proofErr w:type="spellStart"/>
            <w:r w:rsidRPr="00B90435">
              <w:rPr>
                <w:rFonts w:ascii="Arial" w:hAnsi="Arial"/>
                <w:sz w:val="18"/>
                <w:lang w:eastAsia="zh-CN"/>
              </w:rPr>
              <w:t>beams</w:t>
            </w:r>
            <w:r w:rsidRPr="00B90435">
              <w:rPr>
                <w:rFonts w:ascii="Arial" w:hAnsi="Arial"/>
                <w:sz w:val="18"/>
                <w:vertAlign w:val="superscript"/>
                <w:lang w:eastAsia="zh-CN"/>
              </w:rPr>
              <w:t>Note</w:t>
            </w:r>
            <w:proofErr w:type="spellEnd"/>
            <w:r w:rsidRPr="00B90435">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4499E8C4" w14:textId="77777777" w:rsidR="00297EE4" w:rsidRPr="00B90435" w:rsidRDefault="00297EE4" w:rsidP="00C40562">
            <w:pPr>
              <w:keepNext/>
              <w:keepLines/>
              <w:spacing w:after="0"/>
              <w:jc w:val="center"/>
              <w:rPr>
                <w:rFonts w:ascii="Arial" w:hAnsi="Arial"/>
                <w:sz w:val="18"/>
              </w:rPr>
            </w:pPr>
            <w:r w:rsidRPr="00B90435">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5F838384" w14:textId="77777777" w:rsidR="00297EE4" w:rsidRPr="00B90435" w:rsidRDefault="00297EE4" w:rsidP="00C40562">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53593BDD" w14:textId="77777777" w:rsidR="00297EE4" w:rsidRPr="00B90435" w:rsidRDefault="00297EE4" w:rsidP="00C40562">
            <w:pPr>
              <w:keepNext/>
              <w:keepLines/>
              <w:spacing w:after="0"/>
              <w:jc w:val="center"/>
              <w:rPr>
                <w:rFonts w:ascii="Arial" w:hAnsi="Arial"/>
                <w:sz w:val="18"/>
              </w:rPr>
            </w:pPr>
            <w:r w:rsidRPr="00B90435">
              <w:rPr>
                <w:rFonts w:ascii="Arial" w:hAnsi="Arial"/>
                <w:sz w:val="18"/>
                <w:lang w:eastAsia="zh-CN"/>
              </w:rPr>
              <w:t>Rough</w:t>
            </w:r>
          </w:p>
        </w:tc>
      </w:tr>
      <w:tr w:rsidR="00297EE4" w:rsidRPr="00B90435" w14:paraId="49784A6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8BF8C8" w14:textId="77777777" w:rsidR="00297EE4" w:rsidRPr="00B90435" w:rsidRDefault="00297EE4" w:rsidP="00C40562">
            <w:pPr>
              <w:pStyle w:val="TAL"/>
              <w:keepLines w:val="0"/>
              <w:rPr>
                <w:rFonts w:cs="Arial"/>
                <w:vertAlign w:val="superscript"/>
              </w:rPr>
            </w:pPr>
            <w:r w:rsidRPr="00B90435">
              <w:rPr>
                <w:rFonts w:eastAsia="Calibri" w:cs="Arial"/>
                <w:noProof/>
                <w:position w:val="-12"/>
                <w:szCs w:val="22"/>
                <w:lang w:val="en-US" w:eastAsia="zh-CN"/>
              </w:rPr>
              <w:drawing>
                <wp:inline distT="0" distB="0" distL="0" distR="0" wp14:anchorId="093BA3C1" wp14:editId="5005DEFB">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5D3C7E2"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A7D78F" w14:textId="77777777" w:rsidR="00297EE4" w:rsidRPr="00B90435" w:rsidRDefault="00297EE4" w:rsidP="00C40562">
            <w:pPr>
              <w:pStyle w:val="TAC"/>
              <w:keepLines w:val="0"/>
            </w:pPr>
            <w:proofErr w:type="spellStart"/>
            <w:r w:rsidRPr="00B90435">
              <w:t>dBm</w:t>
            </w:r>
            <w:proofErr w:type="spellEnd"/>
            <w:r w:rsidRPr="00B90435">
              <w:t>/15kHz</w:t>
            </w:r>
          </w:p>
        </w:tc>
        <w:tc>
          <w:tcPr>
            <w:tcW w:w="3486" w:type="dxa"/>
            <w:gridSpan w:val="2"/>
            <w:tcBorders>
              <w:top w:val="single" w:sz="4" w:space="0" w:color="auto"/>
              <w:left w:val="single" w:sz="4" w:space="0" w:color="auto"/>
              <w:right w:val="single" w:sz="4" w:space="0" w:color="auto"/>
            </w:tcBorders>
            <w:vAlign w:val="center"/>
          </w:tcPr>
          <w:p w14:paraId="4A05541A" w14:textId="77777777" w:rsidR="00297EE4" w:rsidRPr="00B90435" w:rsidRDefault="00297EE4" w:rsidP="00C40562">
            <w:pPr>
              <w:pStyle w:val="TAC"/>
              <w:keepLines w:val="0"/>
            </w:pPr>
            <w:r w:rsidRPr="00B90435">
              <w:t>-105</w:t>
            </w:r>
          </w:p>
        </w:tc>
      </w:tr>
      <w:tr w:rsidR="00297EE4" w:rsidRPr="00B90435" w14:paraId="55ACAFB3" w14:textId="77777777" w:rsidTr="00C40562">
        <w:trPr>
          <w:jc w:val="center"/>
        </w:trPr>
        <w:tc>
          <w:tcPr>
            <w:tcW w:w="1509" w:type="dxa"/>
            <w:tcBorders>
              <w:top w:val="single" w:sz="4" w:space="0" w:color="auto"/>
              <w:left w:val="single" w:sz="4" w:space="0" w:color="auto"/>
              <w:right w:val="single" w:sz="4" w:space="0" w:color="auto"/>
            </w:tcBorders>
            <w:vAlign w:val="center"/>
          </w:tcPr>
          <w:p w14:paraId="26CB2CE8" w14:textId="77777777" w:rsidR="00297EE4" w:rsidRPr="00B90435" w:rsidRDefault="00297EE4" w:rsidP="00C40562">
            <w:pPr>
              <w:pStyle w:val="TAL"/>
              <w:keepLines w:val="0"/>
              <w:rPr>
                <w:rFonts w:eastAsia="Calibri" w:cs="Arial"/>
                <w:szCs w:val="22"/>
              </w:rPr>
            </w:pPr>
            <w:r w:rsidRPr="00B90435">
              <w:rPr>
                <w:rFonts w:eastAsia="Calibri" w:cs="Arial"/>
                <w:noProof/>
                <w:position w:val="-12"/>
                <w:szCs w:val="22"/>
                <w:lang w:val="en-US" w:eastAsia="zh-CN"/>
              </w:rPr>
              <w:drawing>
                <wp:inline distT="0" distB="0" distL="0" distR="0" wp14:anchorId="0C48220C" wp14:editId="464ED830">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90435">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5B8691CD"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right w:val="single" w:sz="4" w:space="0" w:color="auto"/>
            </w:tcBorders>
            <w:vAlign w:val="center"/>
          </w:tcPr>
          <w:p w14:paraId="5494574A" w14:textId="77777777" w:rsidR="00297EE4" w:rsidRPr="00B90435" w:rsidRDefault="00297EE4" w:rsidP="00C40562">
            <w:pPr>
              <w:pStyle w:val="TAC"/>
              <w:keepLines w:val="0"/>
              <w:rPr>
                <w:rFonts w:eastAsia="Calibri"/>
                <w:szCs w:val="22"/>
              </w:rPr>
            </w:pPr>
            <w:proofErr w:type="spellStart"/>
            <w:r w:rsidRPr="00B90435">
              <w:rPr>
                <w:rFonts w:eastAsia="Calibri"/>
                <w:szCs w:val="22"/>
              </w:rPr>
              <w:t>dBm</w:t>
            </w:r>
            <w:proofErr w:type="spellEnd"/>
            <w:r w:rsidRPr="00B90435">
              <w:rPr>
                <w:rFonts w:eastAsia="Calibri"/>
                <w:szCs w:val="22"/>
              </w:rPr>
              <w:t>/SSB SCS</w:t>
            </w:r>
          </w:p>
        </w:tc>
        <w:tc>
          <w:tcPr>
            <w:tcW w:w="3486" w:type="dxa"/>
            <w:gridSpan w:val="2"/>
            <w:tcBorders>
              <w:left w:val="single" w:sz="4" w:space="0" w:color="auto"/>
              <w:right w:val="single" w:sz="4" w:space="0" w:color="auto"/>
            </w:tcBorders>
            <w:vAlign w:val="center"/>
          </w:tcPr>
          <w:p w14:paraId="59E58859" w14:textId="77777777" w:rsidR="00297EE4" w:rsidRPr="00B90435" w:rsidRDefault="00297EE4" w:rsidP="00C40562">
            <w:pPr>
              <w:pStyle w:val="TAC"/>
              <w:keepLines w:val="0"/>
              <w:rPr>
                <w:rFonts w:eastAsia="Calibri"/>
                <w:szCs w:val="22"/>
              </w:rPr>
            </w:pPr>
            <w:r w:rsidRPr="00B90435">
              <w:rPr>
                <w:rFonts w:eastAsia="Calibri"/>
                <w:szCs w:val="22"/>
              </w:rPr>
              <w:t>-95.97</w:t>
            </w:r>
          </w:p>
        </w:tc>
      </w:tr>
      <w:tr w:rsidR="00297EE4" w:rsidRPr="00B90435" w14:paraId="5BA1550A"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DD390C" w14:textId="77777777" w:rsidR="00297EE4" w:rsidRPr="00B90435" w:rsidRDefault="00297EE4" w:rsidP="00C40562">
            <w:pPr>
              <w:pStyle w:val="TAL"/>
              <w:keepLines w:val="0"/>
              <w:rPr>
                <w:rFonts w:cs="Arial"/>
              </w:rPr>
            </w:pPr>
            <w:r w:rsidRPr="00B90435">
              <w:rPr>
                <w:rFonts w:eastAsia="Calibri" w:cs="Arial"/>
                <w:noProof/>
                <w:position w:val="-12"/>
                <w:szCs w:val="22"/>
                <w:lang w:val="en-US" w:eastAsia="zh-CN"/>
              </w:rPr>
              <w:drawing>
                <wp:inline distT="0" distB="0" distL="0" distR="0" wp14:anchorId="59C87B42" wp14:editId="7B2D7A4D">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DE26517"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4CF420" w14:textId="77777777" w:rsidR="00297EE4" w:rsidRPr="00B90435" w:rsidRDefault="00297EE4" w:rsidP="00C40562">
            <w:pPr>
              <w:pStyle w:val="TAC"/>
              <w:keepLines w:val="0"/>
            </w:pPr>
            <w:r w:rsidRPr="00B90435">
              <w:t>dB</w:t>
            </w:r>
          </w:p>
        </w:tc>
        <w:tc>
          <w:tcPr>
            <w:tcW w:w="1743" w:type="dxa"/>
            <w:tcBorders>
              <w:top w:val="single" w:sz="4" w:space="0" w:color="auto"/>
              <w:left w:val="single" w:sz="4" w:space="0" w:color="auto"/>
              <w:bottom w:val="single" w:sz="4" w:space="0" w:color="auto"/>
              <w:right w:val="single" w:sz="4" w:space="0" w:color="auto"/>
            </w:tcBorders>
            <w:vAlign w:val="center"/>
          </w:tcPr>
          <w:p w14:paraId="603E687C" w14:textId="77777777" w:rsidR="00297EE4" w:rsidRPr="00B90435" w:rsidRDefault="00297EE4" w:rsidP="00C40562">
            <w:pPr>
              <w:pStyle w:val="TAC"/>
              <w:keepLines w:val="0"/>
            </w:pPr>
            <w:r w:rsidRPr="00B90435">
              <w:t>0</w:t>
            </w:r>
          </w:p>
        </w:tc>
        <w:tc>
          <w:tcPr>
            <w:tcW w:w="1743" w:type="dxa"/>
            <w:tcBorders>
              <w:top w:val="single" w:sz="4" w:space="0" w:color="auto"/>
              <w:left w:val="single" w:sz="4" w:space="0" w:color="auto"/>
              <w:bottom w:val="single" w:sz="4" w:space="0" w:color="auto"/>
              <w:right w:val="single" w:sz="4" w:space="0" w:color="auto"/>
            </w:tcBorders>
            <w:vAlign w:val="center"/>
          </w:tcPr>
          <w:p w14:paraId="553B365C" w14:textId="77777777" w:rsidR="00297EE4" w:rsidRPr="00B90435" w:rsidRDefault="00297EE4" w:rsidP="00C40562">
            <w:pPr>
              <w:pStyle w:val="TAC"/>
              <w:keepLines w:val="0"/>
            </w:pPr>
            <w:r w:rsidRPr="00B90435">
              <w:t>9</w:t>
            </w:r>
          </w:p>
        </w:tc>
      </w:tr>
      <w:tr w:rsidR="00297EE4" w:rsidRPr="00B90435" w14:paraId="5CD0E06F"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74856DE" w14:textId="77777777" w:rsidR="00297EE4" w:rsidRPr="00B90435" w:rsidRDefault="00297EE4" w:rsidP="00C40562">
            <w:pPr>
              <w:pStyle w:val="TAL"/>
              <w:keepLines w:val="0"/>
              <w:rPr>
                <w:rFonts w:cs="Arial"/>
                <w:vertAlign w:val="superscript"/>
              </w:rPr>
            </w:pPr>
            <w:r w:rsidRPr="00B90435">
              <w:rPr>
                <w:rFonts w:cs="Arial"/>
              </w:rPr>
              <w:t xml:space="preserve">CSI-RS RSRP </w:t>
            </w:r>
            <w:r w:rsidRPr="00B9043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39749E"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B8F70" w14:textId="77777777" w:rsidR="00297EE4" w:rsidRPr="00B90435" w:rsidRDefault="00297EE4" w:rsidP="00C40562">
            <w:pPr>
              <w:pStyle w:val="TAC"/>
              <w:keepLines w:val="0"/>
            </w:pPr>
            <w:proofErr w:type="spellStart"/>
            <w:r w:rsidRPr="00B90435">
              <w:t>dBm</w:t>
            </w:r>
            <w:proofErr w:type="spellEnd"/>
            <w:r w:rsidRPr="00B90435">
              <w:t>/SSB SCS</w:t>
            </w:r>
          </w:p>
        </w:tc>
        <w:tc>
          <w:tcPr>
            <w:tcW w:w="1743" w:type="dxa"/>
            <w:tcBorders>
              <w:top w:val="single" w:sz="4" w:space="0" w:color="auto"/>
              <w:left w:val="single" w:sz="4" w:space="0" w:color="auto"/>
              <w:bottom w:val="single" w:sz="4" w:space="0" w:color="auto"/>
              <w:right w:val="single" w:sz="4" w:space="0" w:color="auto"/>
            </w:tcBorders>
            <w:vAlign w:val="center"/>
          </w:tcPr>
          <w:p w14:paraId="37FAA4D0" w14:textId="77777777" w:rsidR="00297EE4" w:rsidRPr="00B90435" w:rsidRDefault="00297EE4" w:rsidP="00C40562">
            <w:pPr>
              <w:pStyle w:val="TAC"/>
              <w:keepLines w:val="0"/>
            </w:pPr>
            <w:r w:rsidRPr="00B90435">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25919369" w14:textId="77777777" w:rsidR="00297EE4" w:rsidRPr="00B90435" w:rsidRDefault="00297EE4" w:rsidP="00C40562">
            <w:pPr>
              <w:pStyle w:val="TAC"/>
              <w:keepLines w:val="0"/>
            </w:pPr>
            <w:r w:rsidRPr="00B90435">
              <w:t>-86.97</w:t>
            </w:r>
          </w:p>
        </w:tc>
      </w:tr>
      <w:tr w:rsidR="00297EE4" w:rsidRPr="00B90435" w14:paraId="1AD28202"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43EF27E" w14:textId="77777777" w:rsidR="00297EE4" w:rsidRPr="00B90435" w:rsidRDefault="00297EE4" w:rsidP="00C40562">
            <w:pPr>
              <w:pStyle w:val="TAL"/>
              <w:keepLines w:val="0"/>
              <w:rPr>
                <w:rFonts w:cs="Arial"/>
                <w:vertAlign w:val="superscript"/>
              </w:rPr>
            </w:pPr>
            <w:r w:rsidRPr="00B90435">
              <w:rPr>
                <w:rFonts w:cs="Arial"/>
              </w:rPr>
              <w:t xml:space="preserve">Io </w:t>
            </w:r>
            <w:r w:rsidRPr="00B9043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DE9A265"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right w:val="single" w:sz="4" w:space="0" w:color="auto"/>
            </w:tcBorders>
            <w:vAlign w:val="center"/>
          </w:tcPr>
          <w:p w14:paraId="5707AF44" w14:textId="77777777" w:rsidR="00297EE4" w:rsidRPr="00B90435" w:rsidRDefault="00297EE4" w:rsidP="00C40562">
            <w:pPr>
              <w:pStyle w:val="TAC"/>
              <w:keepLines w:val="0"/>
            </w:pPr>
            <w:proofErr w:type="spellStart"/>
            <w:r w:rsidRPr="00B90435">
              <w:t>dBm</w:t>
            </w:r>
            <w:proofErr w:type="spellEnd"/>
            <w:r w:rsidRPr="00B90435">
              <w:t>/95.04MHz</w:t>
            </w:r>
          </w:p>
        </w:tc>
        <w:tc>
          <w:tcPr>
            <w:tcW w:w="1743" w:type="dxa"/>
            <w:tcBorders>
              <w:top w:val="single" w:sz="4" w:space="0" w:color="auto"/>
              <w:left w:val="single" w:sz="4" w:space="0" w:color="auto"/>
              <w:bottom w:val="single" w:sz="4" w:space="0" w:color="auto"/>
              <w:right w:val="single" w:sz="4" w:space="0" w:color="auto"/>
            </w:tcBorders>
            <w:vAlign w:val="center"/>
          </w:tcPr>
          <w:p w14:paraId="5CDBB4D8" w14:textId="77777777" w:rsidR="00297EE4" w:rsidRPr="00B90435" w:rsidRDefault="00297EE4" w:rsidP="00C40562">
            <w:pPr>
              <w:pStyle w:val="TAC"/>
              <w:keepLines w:val="0"/>
            </w:pPr>
            <w:r w:rsidRPr="00B90435">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3B5A6F2" w14:textId="77777777" w:rsidR="00297EE4" w:rsidRPr="00B90435" w:rsidRDefault="00297EE4" w:rsidP="00C40562">
            <w:pPr>
              <w:pStyle w:val="TAC"/>
              <w:keepLines w:val="0"/>
            </w:pPr>
            <w:r w:rsidRPr="00B90435">
              <w:t>-57.47</w:t>
            </w:r>
          </w:p>
        </w:tc>
      </w:tr>
      <w:tr w:rsidR="00297EE4" w:rsidRPr="00B90435" w14:paraId="54444BF7" w14:textId="77777777" w:rsidTr="00C4056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D25661" w14:textId="77777777" w:rsidR="00297EE4" w:rsidRPr="00B90435" w:rsidRDefault="00297EE4" w:rsidP="00C40562">
            <w:pPr>
              <w:pStyle w:val="TAL"/>
              <w:keepLines w:val="0"/>
              <w:rPr>
                <w:rFonts w:cs="Arial"/>
              </w:rPr>
            </w:pPr>
            <w:r w:rsidRPr="00B90435">
              <w:rPr>
                <w:rFonts w:eastAsia="Calibri" w:cs="Arial"/>
                <w:noProof/>
                <w:position w:val="-12"/>
                <w:szCs w:val="22"/>
                <w:lang w:val="en-US" w:eastAsia="zh-CN"/>
              </w:rPr>
              <w:drawing>
                <wp:inline distT="0" distB="0" distL="0" distR="0" wp14:anchorId="1AB9C852" wp14:editId="6446BE70">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8487DEF" w14:textId="77777777" w:rsidR="00297EE4" w:rsidRPr="00B90435" w:rsidRDefault="00297EE4" w:rsidP="00C40562">
            <w:pPr>
              <w:pStyle w:val="TAC"/>
              <w:keepLines w:val="0"/>
            </w:pPr>
            <w:r w:rsidRPr="00B90435">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142A97" w14:textId="77777777" w:rsidR="00297EE4" w:rsidRPr="00B90435" w:rsidRDefault="00297EE4" w:rsidP="00C40562">
            <w:pPr>
              <w:pStyle w:val="TAC"/>
              <w:keepLines w:val="0"/>
            </w:pPr>
            <w:r w:rsidRPr="00B90435">
              <w:t>dB</w:t>
            </w:r>
          </w:p>
        </w:tc>
        <w:tc>
          <w:tcPr>
            <w:tcW w:w="1743" w:type="dxa"/>
            <w:tcBorders>
              <w:top w:val="single" w:sz="4" w:space="0" w:color="auto"/>
              <w:left w:val="single" w:sz="4" w:space="0" w:color="auto"/>
              <w:bottom w:val="single" w:sz="4" w:space="0" w:color="auto"/>
              <w:right w:val="single" w:sz="4" w:space="0" w:color="auto"/>
            </w:tcBorders>
            <w:vAlign w:val="center"/>
          </w:tcPr>
          <w:p w14:paraId="50B2CADB" w14:textId="77777777" w:rsidR="00297EE4" w:rsidRPr="00B90435" w:rsidRDefault="00297EE4" w:rsidP="00C40562">
            <w:pPr>
              <w:pStyle w:val="TAC"/>
              <w:keepLines w:val="0"/>
            </w:pPr>
            <w:r w:rsidRPr="00B90435">
              <w:t>0</w:t>
            </w:r>
          </w:p>
        </w:tc>
        <w:tc>
          <w:tcPr>
            <w:tcW w:w="1743" w:type="dxa"/>
            <w:tcBorders>
              <w:top w:val="single" w:sz="4" w:space="0" w:color="auto"/>
              <w:left w:val="single" w:sz="4" w:space="0" w:color="auto"/>
              <w:bottom w:val="single" w:sz="4" w:space="0" w:color="auto"/>
              <w:right w:val="single" w:sz="4" w:space="0" w:color="auto"/>
            </w:tcBorders>
            <w:vAlign w:val="center"/>
          </w:tcPr>
          <w:p w14:paraId="761D11E4" w14:textId="77777777" w:rsidR="00297EE4" w:rsidRPr="00B90435" w:rsidRDefault="00297EE4" w:rsidP="00C40562">
            <w:pPr>
              <w:pStyle w:val="TAC"/>
              <w:keepLines w:val="0"/>
            </w:pPr>
            <w:r w:rsidRPr="00B90435">
              <w:t>9</w:t>
            </w:r>
          </w:p>
        </w:tc>
      </w:tr>
      <w:tr w:rsidR="00297EE4" w:rsidRPr="00B90435" w14:paraId="186F96E5" w14:textId="77777777" w:rsidTr="00C4056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B23318C" w14:textId="77777777" w:rsidR="00297EE4" w:rsidRPr="00B90435" w:rsidRDefault="00297EE4" w:rsidP="00C40562">
            <w:pPr>
              <w:pStyle w:val="TAN"/>
              <w:keepLines w:val="0"/>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cs="v4.2.0"/>
                <w:position w:val="-12"/>
              </w:rPr>
              <w:object w:dxaOrig="300" w:dyaOrig="300" w14:anchorId="68C85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6" o:title=""/>
                </v:shape>
                <o:OLEObject Type="Embed" ProgID="Equation.3" ShapeID="_x0000_i1025" DrawAspect="Content" ObjectID="_1712418414" r:id="rId17"/>
              </w:object>
            </w:r>
            <w:r w:rsidRPr="00B90435">
              <w:t xml:space="preserve"> to be fulfilled.</w:t>
            </w:r>
          </w:p>
          <w:p w14:paraId="7030BA7F" w14:textId="77777777" w:rsidR="00297EE4" w:rsidRPr="00B90435" w:rsidRDefault="00297EE4" w:rsidP="00C40562">
            <w:pPr>
              <w:pStyle w:val="TAN"/>
              <w:keepLines w:val="0"/>
              <w:rPr>
                <w:rFonts w:cs="Arial"/>
              </w:rPr>
            </w:pPr>
            <w:r w:rsidRPr="00B90435">
              <w:t>NOTE 2:</w:t>
            </w:r>
            <w:r w:rsidRPr="00B90435">
              <w:tab/>
              <w:t>CSI-RS RSRP and Io levels have been derived from other parameters for information purposes. They are not settable parameters themselves.</w:t>
            </w:r>
          </w:p>
        </w:tc>
      </w:tr>
    </w:tbl>
    <w:p w14:paraId="0BFC934E" w14:textId="77777777" w:rsidR="00297EE4" w:rsidRPr="00B90435" w:rsidRDefault="00297EE4" w:rsidP="00297EE4">
      <w:pPr>
        <w:rPr>
          <w:lang w:eastAsia="sv-SE"/>
        </w:rPr>
      </w:pPr>
    </w:p>
    <w:p w14:paraId="73ABCF14" w14:textId="77777777" w:rsidR="00297EE4" w:rsidRPr="00B90435" w:rsidRDefault="00297EE4" w:rsidP="00297EE4">
      <w:pPr>
        <w:rPr>
          <w:lang w:eastAsia="sv-SE"/>
        </w:rPr>
      </w:pPr>
      <w:r w:rsidRPr="00B90435">
        <w:t xml:space="preserve">After </w:t>
      </w:r>
      <w:r w:rsidRPr="00B90435">
        <w:rPr>
          <w:rFonts w:cs="v4.2.0"/>
        </w:rPr>
        <w:t>1440ms</w:t>
      </w:r>
      <w:r w:rsidRPr="00B90435">
        <w:t xml:space="preserve"> from the beginning of the test, the UE shall send L1-RSRP report at slot 8 from the reception of DCI triggering the L1-RSRP measurement. The L1-RSRP report shall include the results for both CSI-RS#0 and CSI-RS#1. </w:t>
      </w:r>
      <w:r w:rsidRPr="00B90435">
        <w:rPr>
          <w:lang w:eastAsia="sv-SE"/>
        </w:rPr>
        <w:t>Each L1-RSRP measurement report shall meet the corresponding absolute accuracy requirements in Table 5.6.3.4.5-2 the corresponding relative accuracy requirements in Table 5.6.3.4.5-3.</w:t>
      </w:r>
    </w:p>
    <w:p w14:paraId="213437DD" w14:textId="77777777" w:rsidR="00297EE4" w:rsidRPr="00B90435" w:rsidRDefault="00297EE4" w:rsidP="00297EE4">
      <w:pPr>
        <w:pStyle w:val="TH"/>
      </w:pPr>
      <w:r w:rsidRPr="00B90435">
        <w:t xml:space="preserve">Table </w:t>
      </w:r>
      <w:r w:rsidRPr="00B90435">
        <w:rPr>
          <w:lang w:eastAsia="sv-SE"/>
        </w:rPr>
        <w:t>5.6.3.4.5-</w:t>
      </w:r>
      <w:r w:rsidRPr="00B90435">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297EE4" w:rsidRPr="00B90435" w14:paraId="5844F095" w14:textId="77777777" w:rsidTr="00C4056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B4FEE07" w14:textId="77777777" w:rsidR="00297EE4" w:rsidRPr="00B90435" w:rsidRDefault="00297EE4" w:rsidP="00C40562">
            <w:pPr>
              <w:pStyle w:val="TAH"/>
            </w:pPr>
            <w:r w:rsidRPr="00B90435">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46B6D17" w14:textId="77777777" w:rsidR="00297EE4" w:rsidRPr="00B90435" w:rsidRDefault="00297EE4" w:rsidP="00C40562">
            <w:pPr>
              <w:pStyle w:val="TAH"/>
              <w:rPr>
                <w:rFonts w:ascii="Arial Bold" w:hAnsi="Arial Bold"/>
              </w:rPr>
            </w:pPr>
            <w:r w:rsidRPr="00B90435">
              <w:rPr>
                <w:rFonts w:ascii="Arial Bold" w:hAnsi="Arial Bold"/>
              </w:rPr>
              <w:t>T1</w:t>
            </w:r>
          </w:p>
        </w:tc>
      </w:tr>
      <w:tr w:rsidR="00297EE4" w:rsidRPr="00B90435" w14:paraId="0660CE4B" w14:textId="77777777" w:rsidTr="00C40562">
        <w:trPr>
          <w:trHeight w:val="207"/>
          <w:jc w:val="center"/>
        </w:trPr>
        <w:tc>
          <w:tcPr>
            <w:tcW w:w="3118" w:type="dxa"/>
            <w:tcBorders>
              <w:left w:val="single" w:sz="4" w:space="0" w:color="auto"/>
              <w:right w:val="single" w:sz="4" w:space="0" w:color="auto"/>
            </w:tcBorders>
            <w:vAlign w:val="center"/>
          </w:tcPr>
          <w:p w14:paraId="67CE6D40" w14:textId="77777777" w:rsidR="00297EE4" w:rsidRPr="00B90435" w:rsidRDefault="00297EE4" w:rsidP="00C40562">
            <w:pPr>
              <w:pStyle w:val="TAL"/>
            </w:pPr>
            <w:r w:rsidRPr="00B90435">
              <w:t>Lowest reported value (CSI-RS#1)</w:t>
            </w:r>
          </w:p>
        </w:tc>
        <w:tc>
          <w:tcPr>
            <w:tcW w:w="1086" w:type="dxa"/>
            <w:tcBorders>
              <w:left w:val="single" w:sz="4" w:space="0" w:color="auto"/>
              <w:right w:val="single" w:sz="4" w:space="0" w:color="auto"/>
            </w:tcBorders>
            <w:vAlign w:val="center"/>
          </w:tcPr>
          <w:p w14:paraId="75422A61" w14:textId="77777777" w:rsidR="00297EE4" w:rsidRPr="00B90435" w:rsidRDefault="00297EE4" w:rsidP="00C40562">
            <w:pPr>
              <w:pStyle w:val="TAC"/>
            </w:pPr>
            <w:r w:rsidRPr="00B90435">
              <w:t>40</w:t>
            </w:r>
          </w:p>
        </w:tc>
      </w:tr>
      <w:tr w:rsidR="00297EE4" w:rsidRPr="00B90435" w14:paraId="7ABECE66" w14:textId="77777777" w:rsidTr="00C40562">
        <w:trPr>
          <w:trHeight w:val="207"/>
          <w:jc w:val="center"/>
        </w:trPr>
        <w:tc>
          <w:tcPr>
            <w:tcW w:w="3118" w:type="dxa"/>
            <w:tcBorders>
              <w:left w:val="single" w:sz="4" w:space="0" w:color="auto"/>
              <w:right w:val="single" w:sz="4" w:space="0" w:color="auto"/>
            </w:tcBorders>
            <w:vAlign w:val="center"/>
          </w:tcPr>
          <w:p w14:paraId="4AD6BAE2" w14:textId="77777777" w:rsidR="00297EE4" w:rsidRPr="00B90435" w:rsidRDefault="00297EE4" w:rsidP="00C40562">
            <w:pPr>
              <w:pStyle w:val="TAL"/>
            </w:pPr>
            <w:r w:rsidRPr="00B90435">
              <w:t>Highest reported value (CSI-RS#1)</w:t>
            </w:r>
          </w:p>
        </w:tc>
        <w:tc>
          <w:tcPr>
            <w:tcW w:w="1086" w:type="dxa"/>
            <w:tcBorders>
              <w:left w:val="single" w:sz="4" w:space="0" w:color="auto"/>
              <w:right w:val="single" w:sz="4" w:space="0" w:color="auto"/>
            </w:tcBorders>
            <w:vAlign w:val="center"/>
          </w:tcPr>
          <w:p w14:paraId="2ACC4D50" w14:textId="77777777" w:rsidR="00297EE4" w:rsidRPr="00B90435" w:rsidRDefault="00297EE4" w:rsidP="00C40562">
            <w:pPr>
              <w:pStyle w:val="TAC"/>
            </w:pPr>
            <w:r w:rsidRPr="00B90435">
              <w:t>99</w:t>
            </w:r>
          </w:p>
        </w:tc>
      </w:tr>
    </w:tbl>
    <w:p w14:paraId="0501252E" w14:textId="77777777" w:rsidR="00297EE4" w:rsidRPr="00B90435" w:rsidRDefault="00297EE4" w:rsidP="00297EE4"/>
    <w:p w14:paraId="17FC0E96" w14:textId="77777777" w:rsidR="00297EE4" w:rsidRPr="00B90435" w:rsidRDefault="00297EE4" w:rsidP="00297EE4">
      <w:pPr>
        <w:pStyle w:val="TH"/>
      </w:pPr>
      <w:r w:rsidRPr="00B90435">
        <w:t xml:space="preserve">Table </w:t>
      </w:r>
      <w:r w:rsidRPr="00B90435">
        <w:rPr>
          <w:lang w:eastAsia="sv-SE"/>
        </w:rPr>
        <w:t>5.6.3.4.5</w:t>
      </w:r>
      <w:r w:rsidRPr="00B90435">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297EE4" w:rsidRPr="00B90435" w14:paraId="754D7822" w14:textId="77777777" w:rsidTr="00C40562">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BC83ECC" w14:textId="77777777" w:rsidR="00297EE4" w:rsidRPr="00B90435" w:rsidRDefault="00297EE4" w:rsidP="00C40562">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C1DFBB1" w14:textId="77777777" w:rsidR="00297EE4" w:rsidRPr="00B90435" w:rsidRDefault="00297EE4" w:rsidP="00C40562">
            <w:pPr>
              <w:pStyle w:val="TAH"/>
            </w:pPr>
            <w:r w:rsidRPr="00B90435">
              <w:t>T1</w:t>
            </w:r>
          </w:p>
        </w:tc>
      </w:tr>
      <w:tr w:rsidR="00297EE4" w:rsidRPr="00B90435" w14:paraId="6EAFD8EC"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806B174" w14:textId="77777777" w:rsidR="00297EE4" w:rsidRPr="00B90435" w:rsidRDefault="00297EE4" w:rsidP="00C40562">
            <w:pPr>
              <w:pStyle w:val="TAL"/>
            </w:pPr>
            <w:r w:rsidRPr="00B90435">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3D287C7" w14:textId="77777777" w:rsidR="00297EE4" w:rsidRPr="00B90435" w:rsidRDefault="00297EE4" w:rsidP="00C40562">
            <w:pPr>
              <w:pStyle w:val="TAC"/>
            </w:pPr>
            <w:r w:rsidRPr="00B90435">
              <w:t>1</w:t>
            </w:r>
          </w:p>
        </w:tc>
      </w:tr>
      <w:tr w:rsidR="00297EE4" w:rsidRPr="00B90435" w14:paraId="7BB55E6F" w14:textId="77777777" w:rsidTr="00C40562">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B21CAD8" w14:textId="77777777" w:rsidR="00297EE4" w:rsidRPr="00B90435" w:rsidRDefault="00297EE4" w:rsidP="00C40562">
            <w:pPr>
              <w:pStyle w:val="TAL"/>
            </w:pPr>
            <w:r w:rsidRPr="00B90435">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A6FBD14" w14:textId="77777777" w:rsidR="00297EE4" w:rsidRPr="00B90435" w:rsidRDefault="00297EE4" w:rsidP="00C40562">
            <w:pPr>
              <w:pStyle w:val="TAC"/>
            </w:pPr>
            <w:r w:rsidRPr="00B90435">
              <w:t>7</w:t>
            </w:r>
          </w:p>
        </w:tc>
      </w:tr>
    </w:tbl>
    <w:p w14:paraId="77F4D509" w14:textId="77777777" w:rsidR="00297EE4" w:rsidRPr="00B90435" w:rsidRDefault="00297EE4" w:rsidP="00297EE4"/>
    <w:p w14:paraId="069DBF45" w14:textId="77777777" w:rsidR="00297EE4" w:rsidRPr="00B90435" w:rsidRDefault="00297EE4" w:rsidP="00297EE4">
      <w:pPr>
        <w:rPr>
          <w:rFonts w:cs="v4.2.0"/>
        </w:rPr>
      </w:pPr>
      <w:r w:rsidRPr="00B90435">
        <w:rPr>
          <w:rFonts w:cs="v4.2.0"/>
        </w:rPr>
        <w:t>The rate of correct events observed during repeated tests shall be at least 90% with a confidence level of 95%.</w:t>
      </w:r>
    </w:p>
    <w:p w14:paraId="6CBF7D6D" w14:textId="77777777" w:rsidR="00297EE4" w:rsidRPr="00B90435" w:rsidRDefault="00297EE4" w:rsidP="00297EE4">
      <w:pPr>
        <w:pStyle w:val="NO"/>
        <w:keepLines w:val="0"/>
      </w:pPr>
      <w:r w:rsidRPr="00B90435">
        <w:t>NOTE:</w:t>
      </w:r>
      <w:r w:rsidRPr="00B90435">
        <w:tab/>
        <w:t>The actual overall delays measured in the test may be up to 2xTTI</w:t>
      </w:r>
      <w:r w:rsidRPr="00B90435">
        <w:rPr>
          <w:vertAlign w:val="subscript"/>
        </w:rPr>
        <w:t>DCCH</w:t>
      </w:r>
      <w:r w:rsidRPr="00B90435">
        <w:t xml:space="preserve"> higher than the measurement reporting delays above because of TTI insertion uncertainty of the measurement report in DCCH.</w:t>
      </w:r>
    </w:p>
    <w:p w14:paraId="6A3AB1EA" w14:textId="2E2879DE" w:rsidR="00297EE4" w:rsidRPr="00297EE4" w:rsidRDefault="00297EE4" w:rsidP="00297EE4">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9DF7FFF" w14:textId="0D7E7639" w:rsidR="00C21C40" w:rsidRPr="002A717D" w:rsidRDefault="00580572" w:rsidP="00C21C40">
      <w:pPr>
        <w:pStyle w:val="40"/>
        <w:rPr>
          <w:ins w:id="1" w:author="Huawei-Yaping" w:date="2022-03-26T16:26:00Z"/>
          <w:lang w:eastAsia="sv-SE"/>
        </w:rPr>
      </w:pPr>
      <w:bookmarkStart w:id="2" w:name="OLE_LINK39"/>
      <w:ins w:id="3" w:author="Huawei-Yaping" w:date="2022-04-06T11:35:00Z">
        <w:r>
          <w:rPr>
            <w:lang w:eastAsia="sv-SE"/>
          </w:rPr>
          <w:t>5.6.6</w:t>
        </w:r>
      </w:ins>
      <w:ins w:id="4" w:author="Huawei-Yaping" w:date="2022-03-26T16:26:00Z">
        <w:r w:rsidR="00C21C40" w:rsidRPr="002A717D">
          <w:rPr>
            <w:lang w:eastAsia="sv-SE"/>
          </w:rPr>
          <w:t>.0</w:t>
        </w:r>
        <w:r w:rsidR="00C21C40" w:rsidRPr="002A717D">
          <w:rPr>
            <w:lang w:eastAsia="sv-SE"/>
          </w:rPr>
          <w:tab/>
          <w:t>Minimum conformance requirements</w:t>
        </w:r>
      </w:ins>
    </w:p>
    <w:p w14:paraId="0E3E52E0" w14:textId="166B3FA4" w:rsidR="00C21C40" w:rsidRPr="002A717D" w:rsidRDefault="00580572" w:rsidP="00C21C40">
      <w:pPr>
        <w:pStyle w:val="5"/>
        <w:rPr>
          <w:ins w:id="5" w:author="Huawei-Yaping" w:date="2022-03-26T16:26:00Z"/>
        </w:rPr>
      </w:pPr>
      <w:ins w:id="6" w:author="Huawei-Yaping" w:date="2022-04-06T11:35:00Z">
        <w:r>
          <w:t>5.6.6</w:t>
        </w:r>
      </w:ins>
      <w:ins w:id="7" w:author="Huawei-Yaping" w:date="2022-03-26T16:26:00Z">
        <w:r w:rsidR="00C21C40" w:rsidRPr="002A717D">
          <w:t>.0.1</w:t>
        </w:r>
        <w:r w:rsidR="00C21C40" w:rsidRPr="002A717D">
          <w:tab/>
          <w:t>L1-SINR reporting with CSI-RS based CMR and no dedicated IMR configured</w:t>
        </w:r>
      </w:ins>
    </w:p>
    <w:p w14:paraId="1F931B94" w14:textId="77777777" w:rsidR="00C21C40" w:rsidRPr="009C5807" w:rsidRDefault="00C21C40" w:rsidP="00C21C40">
      <w:pPr>
        <w:rPr>
          <w:ins w:id="8" w:author="Huawei-Yaping" w:date="2022-03-26T16:27:00Z"/>
          <w:rFonts w:eastAsia="?? ??"/>
        </w:rPr>
      </w:pPr>
      <w:ins w:id="9" w:author="Huawei-Yaping" w:date="2022-03-26T16:27: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no dedicated resource configured as IMR for </w:t>
        </w:r>
        <w:r w:rsidRPr="009C5807">
          <w:rPr>
            <w:lang w:val="en-US"/>
          </w:rPr>
          <w:t>L1-SINR computation</w:t>
        </w:r>
        <w:r w:rsidRPr="009C5807">
          <w:rPr>
            <w:rFonts w:cs="v4.2.0"/>
          </w:rPr>
          <w:t xml:space="preserve">, and the UE physical layer shall be capable of reporting L1-SINR measured over the measurement period of </w:t>
        </w:r>
        <w:r w:rsidRPr="009C5807">
          <w:t>T</w:t>
        </w:r>
        <w:r w:rsidRPr="009C5807">
          <w:rPr>
            <w:vertAlign w:val="subscript"/>
          </w:rPr>
          <w:t>L1-SINR_Measurement_Period_CSI-RS_CMR_Only</w:t>
        </w:r>
        <w:r w:rsidRPr="009C5807">
          <w:rPr>
            <w:rFonts w:cs="v4.2.0"/>
          </w:rPr>
          <w:t>.</w:t>
        </w:r>
      </w:ins>
    </w:p>
    <w:p w14:paraId="6995C2AC" w14:textId="1F1E1D83" w:rsidR="00C21C40" w:rsidRDefault="00C21C40" w:rsidP="00C21C40">
      <w:pPr>
        <w:rPr>
          <w:ins w:id="10" w:author="Huawei-Yaping" w:date="2022-03-26T16:27:00Z"/>
          <w:rFonts w:eastAsia="?? ??"/>
        </w:rPr>
      </w:pPr>
      <w:ins w:id="11" w:author="Huawei-Yaping" w:date="2022-03-26T16:27:00Z">
        <w:r w:rsidRPr="009C5807">
          <w:rPr>
            <w:rFonts w:eastAsia="?? ??"/>
          </w:rPr>
          <w:t xml:space="preserve">The value of </w:t>
        </w:r>
        <w:r w:rsidRPr="009C5807">
          <w:t>T</w:t>
        </w:r>
        <w:r w:rsidRPr="009C5807">
          <w:rPr>
            <w:vertAlign w:val="subscript"/>
          </w:rPr>
          <w:t>L1-SINR_Measurement_Period_CSI-RS_CMR_Only</w:t>
        </w:r>
        <w:r>
          <w:rPr>
            <w:rFonts w:eastAsia="?? ??"/>
          </w:rPr>
          <w:t xml:space="preserve"> is defined </w:t>
        </w:r>
        <w:r w:rsidRPr="009C5807">
          <w:rPr>
            <w:rFonts w:eastAsia="?? ??"/>
          </w:rPr>
          <w:t>in Table 9.8.4.1-2 for FR2, where</w:t>
        </w:r>
      </w:ins>
    </w:p>
    <w:p w14:paraId="315A2C62" w14:textId="77777777" w:rsidR="00C21C40" w:rsidRPr="009C5807" w:rsidRDefault="00C21C40" w:rsidP="00C21C40">
      <w:pPr>
        <w:rPr>
          <w:ins w:id="12" w:author="Huawei-Yaping" w:date="2022-03-26T16:27:00Z"/>
          <w:rFonts w:eastAsia="?? ??"/>
        </w:rPr>
      </w:pPr>
      <w:ins w:id="13" w:author="Huawei-Yaping" w:date="2022-03-26T16:27:00Z">
        <w:r>
          <w:rPr>
            <w:rFonts w:eastAsia="?? ??"/>
          </w:rPr>
          <w:t>F</w:t>
        </w:r>
        <w:r w:rsidRPr="009C5807">
          <w:rPr>
            <w:rFonts w:eastAsia="?? ??"/>
          </w:rPr>
          <w:t>or the value of M,</w:t>
        </w:r>
      </w:ins>
    </w:p>
    <w:p w14:paraId="6B6574A8" w14:textId="77777777" w:rsidR="00C21C40" w:rsidRPr="009C5807" w:rsidRDefault="00C21C40" w:rsidP="00C21C40">
      <w:pPr>
        <w:pStyle w:val="B10"/>
        <w:rPr>
          <w:ins w:id="14" w:author="Huawei-Yaping" w:date="2022-03-26T16:27:00Z"/>
        </w:rPr>
      </w:pPr>
      <w:ins w:id="15" w:author="Huawei-Yaping" w:date="2022-03-26T16:27:00Z">
        <w:r w:rsidRPr="009C5807">
          <w:t>-</w:t>
        </w:r>
        <w:r w:rsidRPr="009C5807">
          <w:tab/>
          <w:t xml:space="preserve">For periodic and semi-persistent CSI-RS resources as CMR, M=1 if higher layer parameter </w:t>
        </w:r>
        <w:proofErr w:type="spellStart"/>
        <w:r w:rsidRPr="009C5807">
          <w:rPr>
            <w:i/>
          </w:rPr>
          <w:t>timeRestrictionForChannelMeasurement</w:t>
        </w:r>
        <w:proofErr w:type="spellEnd"/>
        <w:r w:rsidRPr="009C5807">
          <w:t xml:space="preserve"> is configured, and M=3 otherwise;</w:t>
        </w:r>
      </w:ins>
    </w:p>
    <w:p w14:paraId="2E392EB1" w14:textId="77777777" w:rsidR="00C21C40" w:rsidRPr="009C5807" w:rsidRDefault="00C21C40" w:rsidP="00C21C40">
      <w:pPr>
        <w:pStyle w:val="B10"/>
        <w:rPr>
          <w:ins w:id="16" w:author="Huawei-Yaping" w:date="2022-03-26T16:27:00Z"/>
        </w:rPr>
      </w:pPr>
      <w:ins w:id="17" w:author="Huawei-Yaping" w:date="2022-03-26T16:27:00Z">
        <w:r w:rsidRPr="009C5807">
          <w:t>-</w:t>
        </w:r>
        <w:r w:rsidRPr="009C5807">
          <w:tab/>
          <w:t>For aperiodic CSI-RS resources as CMR, M=1.</w:t>
        </w:r>
      </w:ins>
    </w:p>
    <w:p w14:paraId="62C1183C" w14:textId="77777777" w:rsidR="00C21C40" w:rsidRPr="009C5807" w:rsidRDefault="00C21C40" w:rsidP="00C21C40">
      <w:pPr>
        <w:ind w:left="284" w:hanging="284"/>
        <w:rPr>
          <w:ins w:id="18" w:author="Huawei-Yaping" w:date="2022-03-26T16:27:00Z"/>
          <w:lang w:eastAsia="zh-CN"/>
        </w:rPr>
      </w:pPr>
      <w:ins w:id="19" w:author="Huawei-Yaping" w:date="2022-03-26T16:27:00Z">
        <w:r w:rsidRPr="009C5807">
          <w:rPr>
            <w:lang w:eastAsia="zh-CN"/>
          </w:rPr>
          <w:t>For the value of N in FR2</w:t>
        </w:r>
      </w:ins>
    </w:p>
    <w:p w14:paraId="24CBB121" w14:textId="77777777" w:rsidR="00C21C40" w:rsidRPr="009C5807" w:rsidRDefault="00C21C40" w:rsidP="00C21C40">
      <w:pPr>
        <w:ind w:left="568" w:hanging="284"/>
        <w:rPr>
          <w:ins w:id="20" w:author="Huawei-Yaping" w:date="2022-03-26T16:27:00Z"/>
        </w:rPr>
      </w:pPr>
      <w:ins w:id="21" w:author="Huawei-Yaping" w:date="2022-03-26T16:27: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35571814" w14:textId="77777777" w:rsidR="00C21C40" w:rsidRPr="009C5807" w:rsidRDefault="00C21C40" w:rsidP="00C21C40">
      <w:pPr>
        <w:pStyle w:val="B20"/>
        <w:rPr>
          <w:ins w:id="22" w:author="Huawei-Yaping" w:date="2022-03-26T16:27:00Z"/>
          <w:lang w:eastAsia="zh-CN"/>
        </w:rPr>
      </w:pPr>
      <w:ins w:id="23" w:author="Huawei-Yaping" w:date="2022-03-26T16:27:00Z">
        <w:r w:rsidRPr="009C5807">
          <w:rPr>
            <w:lang w:eastAsia="zh-CN"/>
          </w:rPr>
          <w:t>-</w:t>
        </w:r>
        <w:r w:rsidRPr="009C5807">
          <w:rPr>
            <w:lang w:eastAsia="zh-CN"/>
          </w:rPr>
          <w:tab/>
          <w:t xml:space="preserve">SSB for L1-RSRP or L1-SINR measurement, or </w:t>
        </w:r>
      </w:ins>
    </w:p>
    <w:p w14:paraId="69438FFB" w14:textId="77777777" w:rsidR="00C21C40" w:rsidRPr="009C5807" w:rsidRDefault="00C21C40" w:rsidP="00C21C40">
      <w:pPr>
        <w:pStyle w:val="B20"/>
        <w:rPr>
          <w:ins w:id="24" w:author="Huawei-Yaping" w:date="2022-03-26T16:27:00Z"/>
          <w:lang w:eastAsia="zh-CN"/>
        </w:rPr>
      </w:pPr>
      <w:ins w:id="25"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5FF76C6B" w14:textId="77777777" w:rsidR="00C21C40" w:rsidRPr="009C5807" w:rsidRDefault="00C21C40" w:rsidP="00C21C40">
      <w:pPr>
        <w:ind w:left="568" w:hanging="284"/>
        <w:rPr>
          <w:ins w:id="26" w:author="Huawei-Yaping" w:date="2022-03-26T16:27:00Z"/>
        </w:rPr>
      </w:pPr>
      <w:ins w:id="27" w:author="Huawei-Yaping" w:date="2022-03-26T16:27: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320735B7" w14:textId="77777777" w:rsidR="00C21C40" w:rsidRPr="009C5807" w:rsidRDefault="00C21C40" w:rsidP="00C21C40">
      <w:pPr>
        <w:ind w:left="568" w:hanging="284"/>
        <w:rPr>
          <w:ins w:id="28" w:author="Huawei-Yaping" w:date="2022-03-26T16:27:00Z"/>
        </w:rPr>
      </w:pPr>
      <w:ins w:id="29" w:author="Huawei-Yaping" w:date="2022-03-26T16:27: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59A47616" w14:textId="77777777" w:rsidR="00C21C40" w:rsidRPr="009C5807" w:rsidRDefault="00C21C40" w:rsidP="00C21C40">
      <w:pPr>
        <w:pStyle w:val="B20"/>
        <w:rPr>
          <w:ins w:id="30" w:author="Huawei-Yaping" w:date="2022-03-26T16:27:00Z"/>
          <w:lang w:eastAsia="zh-CN"/>
        </w:rPr>
      </w:pPr>
      <w:ins w:id="31" w:author="Huawei-Yaping" w:date="2022-03-26T16:27:00Z">
        <w:r w:rsidRPr="009C5807">
          <w:rPr>
            <w:lang w:eastAsia="zh-CN"/>
          </w:rPr>
          <w:t>-</w:t>
        </w:r>
        <w:r w:rsidRPr="009C5807">
          <w:rPr>
            <w:lang w:eastAsia="zh-CN"/>
          </w:rPr>
          <w:tab/>
          <w:t xml:space="preserve">SSB for L1-RSRP or L1-SINR measurement, or </w:t>
        </w:r>
      </w:ins>
    </w:p>
    <w:p w14:paraId="15530435" w14:textId="77777777" w:rsidR="00C21C40" w:rsidRPr="009C5807" w:rsidRDefault="00C21C40" w:rsidP="00C21C40">
      <w:pPr>
        <w:pStyle w:val="B20"/>
        <w:rPr>
          <w:ins w:id="32" w:author="Huawei-Yaping" w:date="2022-03-26T16:27:00Z"/>
        </w:rPr>
      </w:pPr>
      <w:ins w:id="33"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CD53368" w14:textId="77777777" w:rsidR="00C21C40" w:rsidRPr="009C5807" w:rsidRDefault="00C21C40" w:rsidP="00C21C40">
      <w:pPr>
        <w:pStyle w:val="B10"/>
        <w:rPr>
          <w:ins w:id="34" w:author="Huawei-Yaping" w:date="2022-03-26T16:27:00Z"/>
        </w:rPr>
      </w:pPr>
      <w:ins w:id="35" w:author="Huawei-Yaping" w:date="2022-03-26T16:27: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0A21E192" w14:textId="77777777" w:rsidR="00C21C40" w:rsidRPr="009C5807" w:rsidRDefault="00C21C40" w:rsidP="00C21C40">
      <w:pPr>
        <w:pStyle w:val="B10"/>
        <w:rPr>
          <w:ins w:id="36" w:author="Huawei-Yaping" w:date="2022-03-26T16:27:00Z"/>
        </w:rPr>
      </w:pPr>
      <w:ins w:id="37" w:author="Huawei-Yaping" w:date="2022-03-26T16:27: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50D747C6" w14:textId="77777777" w:rsidR="00C21C40" w:rsidRPr="009C5807" w:rsidRDefault="00C21C40" w:rsidP="00C21C40">
      <w:pPr>
        <w:pStyle w:val="B20"/>
        <w:rPr>
          <w:ins w:id="38" w:author="Huawei-Yaping" w:date="2022-03-26T16:27:00Z"/>
          <w:lang w:eastAsia="zh-CN"/>
        </w:rPr>
      </w:pPr>
      <w:ins w:id="39" w:author="Huawei-Yaping" w:date="2022-03-26T16:27:00Z">
        <w:r w:rsidRPr="009C5807">
          <w:rPr>
            <w:lang w:eastAsia="zh-CN"/>
          </w:rPr>
          <w:t>-</w:t>
        </w:r>
        <w:r w:rsidRPr="009C5807">
          <w:rPr>
            <w:lang w:eastAsia="zh-CN"/>
          </w:rPr>
          <w:tab/>
          <w:t xml:space="preserve">SSB for L1-RSRP or L1-SINR measurement, or </w:t>
        </w:r>
      </w:ins>
    </w:p>
    <w:p w14:paraId="6DE9576F" w14:textId="77777777" w:rsidR="00C21C40" w:rsidRPr="009C5807" w:rsidRDefault="00C21C40" w:rsidP="00C21C40">
      <w:pPr>
        <w:pStyle w:val="B20"/>
        <w:rPr>
          <w:ins w:id="40" w:author="Huawei-Yaping" w:date="2022-03-26T16:27:00Z"/>
        </w:rPr>
      </w:pPr>
      <w:ins w:id="41" w:author="Huawei-Yaping" w:date="2022-03-26T16:27: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2BCC3BBB" w14:textId="77777777" w:rsidR="00C21C40" w:rsidRPr="009C5807" w:rsidRDefault="00C21C40" w:rsidP="00C21C40">
      <w:pPr>
        <w:pStyle w:val="B10"/>
        <w:rPr>
          <w:ins w:id="42" w:author="Huawei-Yaping" w:date="2022-03-26T16:27:00Z"/>
        </w:rPr>
      </w:pPr>
      <w:ins w:id="43" w:author="Huawei-Yaping" w:date="2022-03-26T16:27: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w:t>
        </w:r>
        <w:r w:rsidRPr="006F12A9">
          <w:t>0.1.</w:t>
        </w:r>
        <w:r w:rsidRPr="00301FA8">
          <w:t>28.</w:t>
        </w:r>
        <w:r w:rsidRPr="006F12A9">
          <w:t>1</w:t>
        </w:r>
        <w:r w:rsidRPr="00050F6F">
          <w:t xml:space="preserve"> and 10.1.</w:t>
        </w:r>
        <w:r w:rsidRPr="006F12A9">
          <w:t>28</w:t>
        </w:r>
        <w:r w:rsidRPr="00301FA8">
          <w:t>.</w:t>
        </w:r>
        <w:r w:rsidRPr="006F12A9">
          <w:t>3</w:t>
        </w:r>
        <w:r w:rsidRPr="009C5807">
          <w:t xml:space="preserve"> 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0F6BFA43" w14:textId="77777777" w:rsidR="00C21C40" w:rsidRPr="009C5807" w:rsidRDefault="00C21C40" w:rsidP="00C21C40">
      <w:pPr>
        <w:rPr>
          <w:ins w:id="44" w:author="Huawei-Yaping" w:date="2022-03-26T16:27:00Z"/>
          <w:rFonts w:eastAsia="?? ??"/>
        </w:rPr>
      </w:pPr>
      <w:ins w:id="45" w:author="Huawei-Yaping" w:date="2022-03-26T16:27:00Z">
        <w:r w:rsidRPr="009C5807">
          <w:rPr>
            <w:rFonts w:eastAsia="?? ??"/>
          </w:rPr>
          <w:t>For the value of P in FR2,</w:t>
        </w:r>
      </w:ins>
    </w:p>
    <w:p w14:paraId="3C6CA09A" w14:textId="77777777" w:rsidR="00C21C40" w:rsidRPr="009C5807" w:rsidRDefault="00C21C40" w:rsidP="00C21C40">
      <w:pPr>
        <w:pStyle w:val="B10"/>
        <w:rPr>
          <w:ins w:id="46" w:author="Huawei-Yaping" w:date="2022-03-26T16:27:00Z"/>
        </w:rPr>
      </w:pPr>
      <w:ins w:id="47" w:author="Huawei-Yaping" w:date="2022-03-26T16:27:00Z">
        <w:r w:rsidRPr="009C5807">
          <w:t>-</w:t>
        </w:r>
        <w:r w:rsidRPr="009C5807">
          <w:tab/>
          <w:t>P=1, when CSI-RS is not overlapped with measurement gap and also not overlapped with SMTC occasion.</w:t>
        </w:r>
      </w:ins>
    </w:p>
    <w:p w14:paraId="2E59F9A1" w14:textId="77777777" w:rsidR="00C21C40" w:rsidRPr="009C5807" w:rsidRDefault="00C21C40" w:rsidP="00C21C40">
      <w:pPr>
        <w:pStyle w:val="B10"/>
        <w:rPr>
          <w:ins w:id="48" w:author="Huawei-Yaping" w:date="2022-03-26T16:27:00Z"/>
        </w:rPr>
      </w:pPr>
      <w:ins w:id="49" w:author="Huawei-Yaping" w:date="2022-03-26T16:27:00Z">
        <w:r w:rsidRPr="009C5807">
          <w:t>-</w:t>
        </w:r>
        <w:r w:rsidRPr="009C5807">
          <w:tab/>
        </w:r>
        <w:r w:rsidRPr="009C5807">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not overlapped with SMTC occasion (T</w:t>
        </w:r>
        <w:r w:rsidRPr="009C5807">
          <w:rPr>
            <w:vertAlign w:val="subscript"/>
          </w:rPr>
          <w:t>CSI-RS</w:t>
        </w:r>
        <w:r w:rsidRPr="009C5807">
          <w:t xml:space="preserve"> &lt; MGRP)</w:t>
        </w:r>
      </w:ins>
    </w:p>
    <w:p w14:paraId="4CCA6C7B" w14:textId="77777777" w:rsidR="00C21C40" w:rsidRPr="009C5807" w:rsidRDefault="00C21C40" w:rsidP="00C21C40">
      <w:pPr>
        <w:pStyle w:val="B10"/>
        <w:rPr>
          <w:ins w:id="50" w:author="Huawei-Yaping" w:date="2022-03-26T16:27:00Z"/>
        </w:rPr>
      </w:pPr>
      <w:ins w:id="51" w:author="Huawei-Yaping" w:date="2022-03-26T16:27:00Z">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not overlapped with measurement gap and CSI-RS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0CB0801B" w14:textId="77777777" w:rsidR="00C21C40" w:rsidRPr="009C5807" w:rsidRDefault="00C21C40" w:rsidP="00C21C40">
      <w:pPr>
        <w:pStyle w:val="B10"/>
        <w:rPr>
          <w:ins w:id="52" w:author="Huawei-Yaping" w:date="2022-03-26T16:27:00Z"/>
        </w:rPr>
      </w:pPr>
      <w:ins w:id="53" w:author="Huawei-Yaping" w:date="2022-03-26T16:27:00Z">
        <w:r w:rsidRPr="009C5807">
          <w:t>-</w:t>
        </w:r>
        <w:r w:rsidRPr="009C5807">
          <w:tab/>
          <w:t>P=3, when CSI-RS is not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6A2F41FB" w14:textId="77777777" w:rsidR="00C21C40" w:rsidRPr="009C5807" w:rsidRDefault="00C21C40" w:rsidP="00C21C40">
      <w:pPr>
        <w:pStyle w:val="B10"/>
        <w:rPr>
          <w:ins w:id="54" w:author="Huawei-Yaping" w:date="2022-03-26T16:27:00Z"/>
        </w:rPr>
      </w:pPr>
      <w:ins w:id="55" w:author="Huawei-Yaping" w:date="2022-03-26T16:27: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CSI-RS is partially overlapped with measurement gap and CSI-RS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32032089" w14:textId="77777777" w:rsidR="00C21C40" w:rsidRPr="009C5807" w:rsidRDefault="00C21C40" w:rsidP="00C21C40">
      <w:pPr>
        <w:pStyle w:val="B20"/>
        <w:rPr>
          <w:ins w:id="56" w:author="Huawei-Yaping" w:date="2022-03-26T16:27:00Z"/>
        </w:rPr>
      </w:pPr>
      <w:ins w:id="57" w:author="Huawei-Yaping" w:date="2022-03-26T16:27: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D040641" w14:textId="77777777" w:rsidR="00C21C40" w:rsidRPr="009C5807" w:rsidRDefault="00C21C40" w:rsidP="00C21C40">
      <w:pPr>
        <w:pStyle w:val="B20"/>
        <w:rPr>
          <w:ins w:id="58" w:author="Huawei-Yaping" w:date="2022-03-26T16:27:00Z"/>
        </w:rPr>
      </w:pPr>
      <w:ins w:id="59" w:author="Huawei-Yaping" w:date="2022-03-26T16:27: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w:t>
        </w:r>
        <w:proofErr w:type="spellStart"/>
        <w:r w:rsidRPr="009C5807">
          <w:t>T</w:t>
        </w:r>
        <w:r w:rsidRPr="009C5807">
          <w:rPr>
            <w:vertAlign w:val="subscript"/>
          </w:rPr>
          <w:t>SMTCperiod</w:t>
        </w:r>
        <w:proofErr w:type="spellEnd"/>
      </w:ins>
    </w:p>
    <w:p w14:paraId="5E70C753" w14:textId="77777777" w:rsidR="00C21C40" w:rsidRPr="009C5807" w:rsidRDefault="00C21C40" w:rsidP="00C21C40">
      <w:pPr>
        <w:pStyle w:val="B10"/>
        <w:rPr>
          <w:ins w:id="60" w:author="Huawei-Yaping" w:date="2022-03-26T16:27:00Z"/>
        </w:rPr>
      </w:pPr>
      <w:ins w:id="61" w:author="Huawei-Yaping" w:date="2022-03-26T16:27: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w:t>
        </w:r>
        <w:proofErr w:type="spellStart"/>
        <w:r w:rsidRPr="009C5807">
          <w:t>T</w:t>
        </w:r>
        <w:r w:rsidRPr="009C5807">
          <w:rPr>
            <w:vertAlign w:val="subscript"/>
          </w:rPr>
          <w:t>SMTCperiod</w:t>
        </w:r>
        <w:proofErr w:type="spellEnd"/>
      </w:ins>
    </w:p>
    <w:p w14:paraId="279BA195" w14:textId="77777777" w:rsidR="00C21C40" w:rsidRPr="009C5807" w:rsidRDefault="00C21C40" w:rsidP="00C21C40">
      <w:pPr>
        <w:pStyle w:val="B10"/>
        <w:rPr>
          <w:ins w:id="62" w:author="Huawei-Yaping" w:date="2022-03-26T16:27:00Z"/>
        </w:rPr>
      </w:pPr>
      <w:ins w:id="63" w:author="Huawei-Yaping" w:date="2022-03-26T16:27:00Z">
        <w:r w:rsidRPr="009C5807">
          <w:t>-</w:t>
        </w:r>
        <w:r w:rsidRPr="009C5807">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9C5807">
          <w:t>, when CSI-RS is partially overlapped with measurement gap (</w:t>
        </w:r>
        <w:r w:rsidRPr="009C5807">
          <w:rPr>
            <w:rFonts w:eastAsia="?? ??"/>
          </w:rPr>
          <w:t>T</w:t>
        </w:r>
        <w:r w:rsidRPr="009C5807">
          <w:rPr>
            <w:rFonts w:eastAsia="?? ??"/>
            <w:vertAlign w:val="subscript"/>
          </w:rPr>
          <w:t>CSI-RS</w:t>
        </w:r>
        <w:r w:rsidRPr="009C5807">
          <w:t xml:space="preserve"> &lt; MGRP) and CSI-RS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18929039" w14:textId="77777777" w:rsidR="00C21C40" w:rsidRPr="009C5807" w:rsidRDefault="00C21C40" w:rsidP="00C21C40">
      <w:pPr>
        <w:pStyle w:val="B10"/>
        <w:rPr>
          <w:ins w:id="64" w:author="Huawei-Yaping" w:date="2022-03-26T16:27:00Z"/>
        </w:rPr>
      </w:pPr>
      <w:ins w:id="65" w:author="Huawei-Yaping" w:date="2022-03-26T16:27:00Z">
        <w:r w:rsidRPr="009C5807">
          <w:t>-</w:t>
        </w:r>
        <w:r w:rsidRPr="009C5807">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9C5807">
          <w:t>, when CSI-RS is partially overlapped with measurement gap and CSI-RS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49B38BEF" w14:textId="77777777" w:rsidR="00C21C40" w:rsidRPr="009C5807" w:rsidRDefault="00C21C40" w:rsidP="00C21C40">
      <w:pPr>
        <w:rPr>
          <w:ins w:id="66" w:author="Huawei-Yaping" w:date="2022-03-26T16:27:00Z"/>
        </w:rPr>
      </w:pPr>
      <w:ins w:id="67" w:author="Huawei-Yaping" w:date="2022-03-26T16:27:00Z">
        <w:r w:rsidRPr="009C5807">
          <w:t>Where:</w:t>
        </w:r>
      </w:ins>
    </w:p>
    <w:p w14:paraId="080C36A1" w14:textId="77777777" w:rsidR="00C21C40" w:rsidRPr="009C5807" w:rsidRDefault="00C21C40" w:rsidP="00C21C40">
      <w:pPr>
        <w:pStyle w:val="B10"/>
        <w:rPr>
          <w:ins w:id="68" w:author="Huawei-Yaping" w:date="2022-03-26T16:27:00Z"/>
        </w:rPr>
      </w:pPr>
      <w:ins w:id="69" w:author="Huawei-Yaping" w:date="2022-03-26T16:27:00Z">
        <w:r w:rsidRPr="009C5807">
          <w:tab/>
        </w:r>
        <w:proofErr w:type="spellStart"/>
        <w:r w:rsidRPr="009C5807">
          <w:t>T</w:t>
        </w:r>
        <w:r w:rsidRPr="009C5807">
          <w:rPr>
            <w:vertAlign w:val="subscript"/>
          </w:rPr>
          <w:t>SMTCperiod</w:t>
        </w:r>
        <w:proofErr w:type="spellEnd"/>
        <w:r w:rsidRPr="009C5807">
          <w:t xml:space="preserve"> = the configured SMTC1 period or SMTC2 period if configured.</w:t>
        </w:r>
      </w:ins>
    </w:p>
    <w:p w14:paraId="57987A0E" w14:textId="77777777" w:rsidR="00C21C40" w:rsidRPr="009C5807" w:rsidRDefault="00C21C40" w:rsidP="00C21C40">
      <w:pPr>
        <w:pStyle w:val="B10"/>
        <w:rPr>
          <w:ins w:id="70" w:author="Huawei-Yaping" w:date="2022-03-26T16:27:00Z"/>
        </w:rPr>
      </w:pPr>
      <w:ins w:id="71" w:author="Huawei-Yaping" w:date="2022-03-26T16:27:00Z">
        <w:r w:rsidRPr="009C5807">
          <w:tab/>
        </w:r>
        <w:r w:rsidRPr="009C5807">
          <w:rPr>
            <w:rFonts w:cs="v4.2.0"/>
          </w:rPr>
          <w:t>T</w:t>
        </w:r>
        <w:r w:rsidRPr="009C5807">
          <w:rPr>
            <w:rFonts w:cs="v4.2.0"/>
            <w:vertAlign w:val="subscript"/>
          </w:rPr>
          <w:t>CSI-RS</w:t>
        </w:r>
        <w:r w:rsidRPr="009C5807">
          <w:t xml:space="preserve"> = the periodicity of CSI-RS configured for L1-SINR measurement</w:t>
        </w:r>
      </w:ins>
    </w:p>
    <w:p w14:paraId="0F8F5470" w14:textId="77777777" w:rsidR="00C21C40" w:rsidRPr="009C5807" w:rsidRDefault="00C21C40" w:rsidP="00C21C40">
      <w:pPr>
        <w:rPr>
          <w:ins w:id="72" w:author="Huawei-Yaping" w:date="2022-03-26T16:27:00Z"/>
        </w:rPr>
      </w:pPr>
      <w:ins w:id="73" w:author="Huawei-Yaping" w:date="2022-03-26T16:27: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w:t>
        </w:r>
      </w:ins>
    </w:p>
    <w:p w14:paraId="08A70F01" w14:textId="77777777" w:rsidR="00C21C40" w:rsidRPr="009C5807" w:rsidRDefault="00C21C40" w:rsidP="00C21C40">
      <w:pPr>
        <w:rPr>
          <w:ins w:id="74" w:author="Huawei-Yaping" w:date="2022-03-26T16:27:00Z"/>
          <w:rFonts w:eastAsia="?? ??"/>
        </w:rPr>
      </w:pPr>
      <w:ins w:id="75" w:author="Huawei-Yaping" w:date="2022-03-26T16:27:00Z">
        <w:r w:rsidRPr="009C5807">
          <w:t>Note: The overlap between CSI-RS for L1-SINR measurement and SMTC means that CSI-RS for L1-SINR measurement is within the SMTC window duration.</w:t>
        </w:r>
      </w:ins>
    </w:p>
    <w:p w14:paraId="743C661C" w14:textId="6D325C70" w:rsidR="00C21C40" w:rsidRPr="00C21C40" w:rsidRDefault="00C21C40" w:rsidP="00C21C40">
      <w:pPr>
        <w:rPr>
          <w:ins w:id="76" w:author="Huawei-Yaping" w:date="2022-03-26T16:27:00Z"/>
        </w:rPr>
      </w:pPr>
      <w:ins w:id="77" w:author="Huawei-Yaping" w:date="2022-03-26T16:27:00Z">
        <w:r w:rsidRPr="009C5807">
          <w:t>Longer evaluation period would be expected if the combination of CSI-RS, SMTC occasion and measurement gap configurations does not meet pervious conditions.</w:t>
        </w:r>
      </w:ins>
    </w:p>
    <w:p w14:paraId="4C263270" w14:textId="77777777" w:rsidR="00C21C40" w:rsidRPr="009C5807" w:rsidRDefault="00C21C40" w:rsidP="00C21C40">
      <w:pPr>
        <w:pStyle w:val="TH"/>
        <w:rPr>
          <w:ins w:id="78" w:author="Huawei-Yaping" w:date="2022-03-26T16:27:00Z"/>
        </w:rPr>
      </w:pPr>
      <w:ins w:id="79" w:author="Huawei-Yaping" w:date="2022-03-26T16:27:00Z">
        <w:r w:rsidRPr="009C5807">
          <w:t>Table 9.8.4.1-2: Measurement period T</w:t>
        </w:r>
        <w:r w:rsidRPr="009C5807">
          <w:rPr>
            <w:vertAlign w:val="subscript"/>
          </w:rPr>
          <w:t>L1-SINR_Measurement_Period_CSI-RS_CMR_Only</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21C40" w:rsidRPr="009C5807" w14:paraId="4D2BA1A7" w14:textId="77777777" w:rsidTr="00612E87">
        <w:trPr>
          <w:jc w:val="center"/>
          <w:ins w:id="80"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7069CCAC" w14:textId="77777777" w:rsidR="00C21C40" w:rsidRPr="009C5807" w:rsidRDefault="00C21C40" w:rsidP="00612E87">
            <w:pPr>
              <w:pStyle w:val="TAH"/>
              <w:rPr>
                <w:ins w:id="81" w:author="Huawei-Yaping" w:date="2022-03-26T16:27:00Z"/>
              </w:rPr>
            </w:pPr>
            <w:ins w:id="82" w:author="Huawei-Yaping" w:date="2022-03-26T16:2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5DDE875" w14:textId="77777777" w:rsidR="00C21C40" w:rsidRPr="009C5807" w:rsidRDefault="00C21C40" w:rsidP="00612E87">
            <w:pPr>
              <w:pStyle w:val="TAH"/>
              <w:rPr>
                <w:ins w:id="83" w:author="Huawei-Yaping" w:date="2022-03-26T16:27:00Z"/>
              </w:rPr>
            </w:pPr>
            <w:ins w:id="84" w:author="Huawei-Yaping" w:date="2022-03-26T16:27:00Z">
              <w:r w:rsidRPr="009C5807">
                <w:t>T</w:t>
              </w:r>
              <w:r w:rsidRPr="009C5807">
                <w:rPr>
                  <w:vertAlign w:val="subscript"/>
                </w:rPr>
                <w:t>L1-SINR_Measurement_Period_CSI-RS_CMR_Only</w:t>
              </w:r>
              <w:r w:rsidRPr="009C5807">
                <w:t xml:space="preserve"> (</w:t>
              </w:r>
              <w:proofErr w:type="spellStart"/>
              <w:r w:rsidRPr="009C5807">
                <w:t>ms</w:t>
              </w:r>
              <w:proofErr w:type="spellEnd"/>
              <w:r w:rsidRPr="009C5807">
                <w:t xml:space="preserve">) </w:t>
              </w:r>
            </w:ins>
          </w:p>
        </w:tc>
      </w:tr>
      <w:tr w:rsidR="00C21C40" w:rsidRPr="009C5807" w14:paraId="7D0FF7CB" w14:textId="77777777" w:rsidTr="00612E87">
        <w:trPr>
          <w:jc w:val="center"/>
          <w:ins w:id="85"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1DE552A5" w14:textId="77777777" w:rsidR="00C21C40" w:rsidRPr="009C5807" w:rsidRDefault="00C21C40" w:rsidP="00612E87">
            <w:pPr>
              <w:pStyle w:val="TAC"/>
              <w:rPr>
                <w:ins w:id="86" w:author="Huawei-Yaping" w:date="2022-03-26T16:27:00Z"/>
              </w:rPr>
            </w:pPr>
            <w:ins w:id="87" w:author="Huawei-Yaping" w:date="2022-03-26T16:27: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1A048A8" w14:textId="77777777" w:rsidR="00C21C40" w:rsidRPr="009C5807" w:rsidRDefault="00C21C40" w:rsidP="00612E87">
            <w:pPr>
              <w:pStyle w:val="TAC"/>
              <w:rPr>
                <w:ins w:id="88" w:author="Huawei-Yaping" w:date="2022-03-26T16:27:00Z"/>
              </w:rPr>
            </w:pPr>
            <w:ins w:id="89" w:author="Huawei-Yaping" w:date="2022-03-26T16:27: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ins>
          </w:p>
        </w:tc>
      </w:tr>
      <w:tr w:rsidR="00C21C40" w:rsidRPr="009C5807" w14:paraId="0B8CA4E1" w14:textId="77777777" w:rsidTr="00612E87">
        <w:trPr>
          <w:jc w:val="center"/>
          <w:ins w:id="90"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68A231BD" w14:textId="77777777" w:rsidR="00C21C40" w:rsidRPr="009C5807" w:rsidRDefault="00C21C40" w:rsidP="00612E87">
            <w:pPr>
              <w:pStyle w:val="TAC"/>
              <w:rPr>
                <w:ins w:id="91" w:author="Huawei-Yaping" w:date="2022-03-26T16:27:00Z"/>
              </w:rPr>
            </w:pPr>
            <w:ins w:id="92" w:author="Huawei-Yaping" w:date="2022-03-26T16:2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15B02F1" w14:textId="77777777" w:rsidR="00C21C40" w:rsidRPr="009C5807" w:rsidRDefault="00C21C40" w:rsidP="00612E87">
            <w:pPr>
              <w:pStyle w:val="TAC"/>
              <w:rPr>
                <w:ins w:id="93" w:author="Huawei-Yaping" w:date="2022-03-26T16:27:00Z"/>
              </w:rPr>
            </w:pPr>
            <w:ins w:id="94" w:author="Huawei-Yaping" w:date="2022-03-26T16:27: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C21C40" w:rsidRPr="009C5807" w14:paraId="392680B1" w14:textId="77777777" w:rsidTr="00612E87">
        <w:trPr>
          <w:jc w:val="center"/>
          <w:ins w:id="95" w:author="Huawei-Yaping" w:date="2022-03-26T16:27:00Z"/>
        </w:trPr>
        <w:tc>
          <w:tcPr>
            <w:tcW w:w="2035" w:type="dxa"/>
            <w:tcBorders>
              <w:top w:val="single" w:sz="4" w:space="0" w:color="auto"/>
              <w:left w:val="single" w:sz="4" w:space="0" w:color="auto"/>
              <w:bottom w:val="single" w:sz="4" w:space="0" w:color="auto"/>
              <w:right w:val="single" w:sz="4" w:space="0" w:color="auto"/>
            </w:tcBorders>
            <w:hideMark/>
          </w:tcPr>
          <w:p w14:paraId="2D9E1099" w14:textId="77777777" w:rsidR="00C21C40" w:rsidRPr="009C5807" w:rsidRDefault="00C21C40" w:rsidP="00612E87">
            <w:pPr>
              <w:pStyle w:val="TAC"/>
              <w:rPr>
                <w:ins w:id="96" w:author="Huawei-Yaping" w:date="2022-03-26T16:27:00Z"/>
              </w:rPr>
            </w:pPr>
            <w:ins w:id="97" w:author="Huawei-Yaping" w:date="2022-03-26T16:2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3EF94A7" w14:textId="77777777" w:rsidR="00C21C40" w:rsidRPr="009C5807" w:rsidRDefault="00C21C40" w:rsidP="00612E87">
            <w:pPr>
              <w:pStyle w:val="TAC"/>
              <w:rPr>
                <w:ins w:id="98" w:author="Huawei-Yaping" w:date="2022-03-26T16:27:00Z"/>
              </w:rPr>
            </w:pPr>
            <w:ins w:id="99" w:author="Huawei-Yaping" w:date="2022-03-26T16:27:00Z">
              <w:r w:rsidRPr="009C5807">
                <w:rPr>
                  <w:rFonts w:cs="v4.2.0"/>
                </w:rPr>
                <w:t>ceil(M*P*N)*T</w:t>
              </w:r>
              <w:r w:rsidRPr="009C5807">
                <w:rPr>
                  <w:rFonts w:cs="v4.2.0"/>
                  <w:vertAlign w:val="subscript"/>
                </w:rPr>
                <w:t>DRX</w:t>
              </w:r>
            </w:ins>
          </w:p>
        </w:tc>
      </w:tr>
      <w:tr w:rsidR="00C21C40" w:rsidRPr="009C5807" w14:paraId="2B1C4138" w14:textId="77777777" w:rsidTr="00612E87">
        <w:trPr>
          <w:jc w:val="center"/>
          <w:ins w:id="100" w:author="Huawei-Yaping" w:date="2022-03-26T16:27:00Z"/>
        </w:trPr>
        <w:tc>
          <w:tcPr>
            <w:tcW w:w="6617" w:type="dxa"/>
            <w:gridSpan w:val="2"/>
            <w:tcBorders>
              <w:top w:val="single" w:sz="4" w:space="0" w:color="auto"/>
              <w:left w:val="single" w:sz="4" w:space="0" w:color="auto"/>
              <w:bottom w:val="single" w:sz="4" w:space="0" w:color="auto"/>
              <w:right w:val="single" w:sz="4" w:space="0" w:color="auto"/>
            </w:tcBorders>
            <w:hideMark/>
          </w:tcPr>
          <w:p w14:paraId="1523DEB8" w14:textId="77777777" w:rsidR="00C21C40" w:rsidRPr="009C5807" w:rsidRDefault="00C21C40" w:rsidP="00612E87">
            <w:pPr>
              <w:pStyle w:val="TAN"/>
              <w:rPr>
                <w:ins w:id="101" w:author="Huawei-Yaping" w:date="2022-03-26T16:27:00Z"/>
              </w:rPr>
            </w:pPr>
            <w:ins w:id="102" w:author="Huawei-Yaping" w:date="2022-03-26T16:27: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1C23F936" w14:textId="77777777" w:rsidR="00C21C40" w:rsidRPr="009C5807" w:rsidRDefault="00C21C40" w:rsidP="00612E87">
            <w:pPr>
              <w:pStyle w:val="TAN"/>
              <w:rPr>
                <w:ins w:id="103" w:author="Huawei-Yaping" w:date="2022-03-26T16:27:00Z"/>
                <w:rFonts w:cs="v4.2.0"/>
              </w:rPr>
            </w:pPr>
            <w:ins w:id="104" w:author="Huawei-Yaping" w:date="2022-03-26T16:27:00Z">
              <w:r w:rsidRPr="009C5807">
                <w:t>Note 2:</w:t>
              </w:r>
              <w:r w:rsidRPr="009C5807">
                <w:rPr>
                  <w:sz w:val="28"/>
                </w:rPr>
                <w:tab/>
              </w:r>
              <w:r w:rsidRPr="009C5807">
                <w:t>the requirements are applicable provided that the CSI-RS resource configured for L1-SINR measurement is transmitted with Density = 3.</w:t>
              </w:r>
            </w:ins>
          </w:p>
        </w:tc>
      </w:tr>
    </w:tbl>
    <w:p w14:paraId="38A15052" w14:textId="77777777" w:rsidR="00C21C40" w:rsidRPr="00C21C40" w:rsidRDefault="00C21C40" w:rsidP="00C21C40">
      <w:pPr>
        <w:rPr>
          <w:ins w:id="105" w:author="Huawei-Yaping" w:date="2022-03-26T16:27:00Z"/>
          <w:rFonts w:cs="v4.2.0"/>
        </w:rPr>
      </w:pPr>
    </w:p>
    <w:p w14:paraId="062A5C88" w14:textId="77777777" w:rsidR="00C21C40" w:rsidRPr="002A717D" w:rsidRDefault="00C21C40" w:rsidP="00C21C40">
      <w:pPr>
        <w:rPr>
          <w:ins w:id="106" w:author="Huawei-Yaping" w:date="2022-03-26T16:26:00Z"/>
        </w:rPr>
      </w:pPr>
      <w:ins w:id="107" w:author="Huawei-Yaping" w:date="2022-03-26T16:26:00Z">
        <w:r w:rsidRPr="002A717D">
          <w:t>The UE shall send L1-SINR reports only for report configurations configured for the active BWP.</w:t>
        </w:r>
      </w:ins>
    </w:p>
    <w:p w14:paraId="222C71AD" w14:textId="77777777" w:rsidR="00C21C40" w:rsidRPr="002A717D" w:rsidRDefault="00C21C40" w:rsidP="00C21C40">
      <w:pPr>
        <w:rPr>
          <w:ins w:id="108" w:author="Huawei-Yaping" w:date="2022-03-26T16:26:00Z"/>
        </w:rPr>
      </w:pPr>
      <w:ins w:id="109" w:author="Huawei-Yaping" w:date="2022-03-26T16:26:00Z">
        <w:r w:rsidRPr="002A717D">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1E11B867" w14:textId="77777777" w:rsidR="00C21C40" w:rsidRPr="002A717D" w:rsidRDefault="00C21C40" w:rsidP="00C21C40">
      <w:pPr>
        <w:rPr>
          <w:ins w:id="110" w:author="Huawei-Yaping" w:date="2022-03-26T16:26:00Z"/>
        </w:rPr>
      </w:pPr>
      <w:ins w:id="111" w:author="Huawei-Yaping" w:date="2022-03-26T16:26:00Z">
        <w:r w:rsidRPr="002A717D">
          <w:lastRenderedPageBreak/>
          <w:t xml:space="preserve">Reported L1-SINR measurements contained in aperiodic triggered, aperiodic triggered periodic and aperiodic triggered semi-persistent L1-SINR reports shall meet the requirements in clauses 10.1.27 for FR1 and </w:t>
        </w:r>
        <w:r w:rsidRPr="00D20573">
          <w:t>10.1.28 for FR2,</w:t>
        </w:r>
        <w:r w:rsidRPr="002A717D">
          <w:t xml:space="preserve"> respectively.</w:t>
        </w:r>
      </w:ins>
    </w:p>
    <w:p w14:paraId="28DBFDB5" w14:textId="77777777" w:rsidR="00C21C40" w:rsidRPr="002A717D" w:rsidRDefault="00C21C40" w:rsidP="00C21C40">
      <w:pPr>
        <w:rPr>
          <w:ins w:id="112" w:author="Huawei-Yaping" w:date="2022-03-26T16:26:00Z"/>
        </w:rPr>
      </w:pPr>
      <w:ins w:id="113" w:author="Huawei-Yaping" w:date="2022-03-26T16:26:00Z">
        <w:r w:rsidRPr="002A717D">
          <w:t>The UE shall only send aperiodic L1-SINR measurement reports, if a DCI for triggering report has been received.</w:t>
        </w:r>
      </w:ins>
    </w:p>
    <w:p w14:paraId="1AA0C004" w14:textId="77777777" w:rsidR="00C21C40" w:rsidRPr="002A717D" w:rsidRDefault="00C21C40" w:rsidP="00C21C40">
      <w:pPr>
        <w:rPr>
          <w:ins w:id="114" w:author="Huawei-Yaping" w:date="2022-03-26T16:26:00Z"/>
        </w:rPr>
      </w:pPr>
      <w:ins w:id="115" w:author="Huawei-Yaping" w:date="2022-03-26T16:26:00Z">
        <w:r w:rsidRPr="002A717D">
          <w:t>After the UE receives CSI request in DCI, the UE shall transmit the aperiodic L1-SINR reporting on PUSCH over the air interface at the time specified according to clause 5.2.1.4 in TS 38.214 [26].</w:t>
        </w:r>
      </w:ins>
    </w:p>
    <w:p w14:paraId="23F31E94" w14:textId="77777777" w:rsidR="00C21C40" w:rsidRPr="002A717D" w:rsidRDefault="00C21C40" w:rsidP="00C21C40">
      <w:pPr>
        <w:rPr>
          <w:ins w:id="116" w:author="Huawei-Yaping" w:date="2022-03-26T16:26:00Z"/>
          <w:lang w:eastAsia="zh-CN"/>
        </w:rPr>
      </w:pPr>
      <w:ins w:id="117" w:author="Huawei-Yaping" w:date="2022-03-26T16:26:00Z">
        <w:r w:rsidRPr="002A717D">
          <w:rPr>
            <w:lang w:eastAsia="zh-CN"/>
          </w:rPr>
          <w:t>The UE is required to be capable of measuring L1-SINR without measurement gaps. T</w:t>
        </w:r>
        <w:r w:rsidRPr="002A717D">
          <w:t xml:space="preserve">he UE is required to perform the </w:t>
        </w:r>
        <w:r w:rsidRPr="002A717D">
          <w:rPr>
            <w:lang w:eastAsia="zh-CN"/>
          </w:rPr>
          <w:t xml:space="preserve">SSB and </w:t>
        </w:r>
        <w:r w:rsidRPr="002A717D">
          <w:t>CSI-RS/CSI-IM measurements with measurement restrictions as described in the following clauses.</w:t>
        </w:r>
      </w:ins>
    </w:p>
    <w:p w14:paraId="40E8C9AD" w14:textId="77777777" w:rsidR="00C21C40" w:rsidRPr="002A717D" w:rsidRDefault="00C21C40" w:rsidP="00C21C40">
      <w:pPr>
        <w:rPr>
          <w:ins w:id="118" w:author="Huawei-Yaping" w:date="2022-03-26T16:26:00Z"/>
        </w:rPr>
      </w:pPr>
      <w:ins w:id="119"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5019F7B7" w14:textId="77777777" w:rsidR="007E251E" w:rsidRPr="009C5807" w:rsidRDefault="007E251E" w:rsidP="007E251E">
      <w:pPr>
        <w:rPr>
          <w:ins w:id="120" w:author="Huawei-Yaping" w:date="2022-03-26T16:33:00Z"/>
        </w:rPr>
      </w:pPr>
      <w:ins w:id="121" w:author="Huawei-Yaping" w:date="2022-03-26T16:33:00Z">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0F41164D" w14:textId="77777777" w:rsidR="007E251E" w:rsidRPr="009C5807" w:rsidRDefault="007E251E" w:rsidP="007E251E">
      <w:pPr>
        <w:rPr>
          <w:ins w:id="122" w:author="Huawei-Yaping" w:date="2022-03-26T16:33:00Z"/>
        </w:rPr>
      </w:pPr>
      <w:ins w:id="123" w:author="Huawei-Yaping" w:date="2022-03-26T16:33:00Z">
        <w:r w:rsidRPr="009C5807">
          <w:t>For FR2, when the CSI-RS configured for L1-SINR measurement on one CC is in the same OFDM symbol as another CSI-RS for RLM, BFD, CBD, L1-RSRP or L1-SINR measurement on the same CC or different CCs in the same band,</w:t>
        </w:r>
      </w:ins>
    </w:p>
    <w:p w14:paraId="4F015440" w14:textId="77777777" w:rsidR="007E251E" w:rsidRPr="009C5807" w:rsidRDefault="007E251E" w:rsidP="007E251E">
      <w:pPr>
        <w:pStyle w:val="B10"/>
        <w:rPr>
          <w:ins w:id="124" w:author="Huawei-Yaping" w:date="2022-03-26T16:33:00Z"/>
        </w:rPr>
      </w:pPr>
      <w:ins w:id="125" w:author="Huawei-Yaping" w:date="2022-03-26T16:33: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0109F1A6" w14:textId="77777777" w:rsidR="007E251E" w:rsidRPr="009C5807" w:rsidRDefault="007E251E" w:rsidP="007E251E">
      <w:pPr>
        <w:pStyle w:val="B20"/>
        <w:rPr>
          <w:ins w:id="126" w:author="Huawei-Yaping" w:date="2022-03-26T16:33:00Z"/>
        </w:rPr>
      </w:pPr>
      <w:ins w:id="127" w:author="Huawei-Yaping" w:date="2022-03-26T16:33:00Z">
        <w:r w:rsidRPr="009C5807">
          <w:t>-</w:t>
        </w:r>
        <w:r w:rsidRPr="009C5807">
          <w:tab/>
          <w:t xml:space="preserve">The CSI-RS for L1-SINR measurement or the other CSI-RS in a resource set configured with repetition ON, or </w:t>
        </w:r>
      </w:ins>
    </w:p>
    <w:p w14:paraId="75880AF9" w14:textId="77777777" w:rsidR="007E251E" w:rsidRPr="009C5807" w:rsidRDefault="007E251E" w:rsidP="007E251E">
      <w:pPr>
        <w:pStyle w:val="B20"/>
        <w:rPr>
          <w:ins w:id="128" w:author="Huawei-Yaping" w:date="2022-03-26T16:33:00Z"/>
        </w:rPr>
      </w:pPr>
      <w:ins w:id="129" w:author="Huawei-Yaping" w:date="2022-03-26T16:33: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7F19EFF6" w14:textId="77777777" w:rsidR="007E251E" w:rsidRPr="009C5807" w:rsidRDefault="007E251E" w:rsidP="007E251E">
      <w:pPr>
        <w:pStyle w:val="B20"/>
        <w:rPr>
          <w:ins w:id="130" w:author="Huawei-Yaping" w:date="2022-03-26T16:33:00Z"/>
        </w:rPr>
      </w:pPr>
      <w:ins w:id="131" w:author="Huawei-Yaping" w:date="2022-03-26T16:33:00Z">
        <w:r w:rsidRPr="009C5807">
          <w:t>-</w:t>
        </w:r>
        <w:r w:rsidRPr="009C5807">
          <w:tab/>
          <w:t>The other CSI-RS is configured in q1 and beam failure is detected, or</w:t>
        </w:r>
      </w:ins>
    </w:p>
    <w:p w14:paraId="21179F57" w14:textId="77777777" w:rsidR="007E251E" w:rsidRPr="009C5807" w:rsidRDefault="007E251E" w:rsidP="007E251E">
      <w:pPr>
        <w:pStyle w:val="B20"/>
        <w:rPr>
          <w:ins w:id="132" w:author="Huawei-Yaping" w:date="2022-03-26T16:33:00Z"/>
        </w:rPr>
      </w:pPr>
      <w:ins w:id="133" w:author="Huawei-Yaping" w:date="2022-03-26T16:33: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22488088" w14:textId="77777777" w:rsidR="007E251E" w:rsidRPr="009C5807" w:rsidRDefault="007E251E" w:rsidP="007E251E">
      <w:pPr>
        <w:pStyle w:val="B10"/>
        <w:rPr>
          <w:ins w:id="134" w:author="Huawei-Yaping" w:date="2022-03-26T16:33:00Z"/>
        </w:rPr>
      </w:pPr>
      <w:ins w:id="135" w:author="Huawei-Yaping" w:date="2022-03-26T16:33:00Z">
        <w:r w:rsidRPr="009C5807">
          <w:t>-</w:t>
        </w:r>
        <w:r w:rsidRPr="009C5807">
          <w:tab/>
          <w:t>Otherwise, UE shall be able to measure the CSI-RS configured for L1-SINR measurement without any restriction.</w:t>
        </w:r>
      </w:ins>
    </w:p>
    <w:p w14:paraId="3319AE01" w14:textId="546CC927" w:rsidR="00C21C40" w:rsidRPr="002A717D" w:rsidRDefault="00C21C40" w:rsidP="00C21C40">
      <w:pPr>
        <w:rPr>
          <w:ins w:id="136" w:author="Huawei-Yaping" w:date="2022-03-26T16:26:00Z"/>
        </w:rPr>
      </w:pPr>
      <w:ins w:id="137" w:author="Huawei-Yaping" w:date="2022-03-26T16:26:00Z">
        <w:r w:rsidRPr="002A717D">
          <w:t>The normative reference for this requirement is TS 38.133 [6] c</w:t>
        </w:r>
        <w:r w:rsidR="008E0752">
          <w:t>lause 9.8.3, 9.8.4.1 and 9.8.5</w:t>
        </w:r>
        <w:r w:rsidRPr="002A717D">
          <w:t>.</w:t>
        </w:r>
      </w:ins>
    </w:p>
    <w:p w14:paraId="7B353CF1" w14:textId="48DE0CA1" w:rsidR="00C21C40" w:rsidRPr="002A717D" w:rsidRDefault="00580572" w:rsidP="00C21C40">
      <w:pPr>
        <w:pStyle w:val="5"/>
        <w:rPr>
          <w:ins w:id="138" w:author="Huawei-Yaping" w:date="2022-03-26T16:26:00Z"/>
        </w:rPr>
      </w:pPr>
      <w:ins w:id="139" w:author="Huawei-Yaping" w:date="2022-04-06T11:35:00Z">
        <w:r>
          <w:t>5.6.6</w:t>
        </w:r>
      </w:ins>
      <w:ins w:id="140" w:author="Huawei-Yaping" w:date="2022-03-26T16:26:00Z">
        <w:r w:rsidR="00C21C40" w:rsidRPr="002A717D">
          <w:t>.0.2</w:t>
        </w:r>
        <w:r w:rsidR="00C21C40" w:rsidRPr="002A717D">
          <w:tab/>
        </w:r>
        <w:r w:rsidR="00C21C40" w:rsidRPr="002A717D">
          <w:rPr>
            <w:sz w:val="24"/>
          </w:rPr>
          <w:t>L1-SINR reporting with SSB based CMR and dedicated IMR configured</w:t>
        </w:r>
      </w:ins>
    </w:p>
    <w:p w14:paraId="0EB4A3F4" w14:textId="77777777" w:rsidR="009D4CBC" w:rsidRPr="009C5807" w:rsidRDefault="009D4CBC" w:rsidP="009D4CBC">
      <w:pPr>
        <w:rPr>
          <w:ins w:id="141" w:author="Huawei-Yaping" w:date="2022-03-26T17:25:00Z"/>
          <w:rFonts w:eastAsia="?? ??"/>
        </w:rPr>
      </w:pPr>
      <w:ins w:id="142" w:author="Huawei-Yaping" w:date="2022-03-26T17:25: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ins>
    </w:p>
    <w:p w14:paraId="43028D66" w14:textId="77777777" w:rsidR="009D4CBC" w:rsidRDefault="009D4CBC" w:rsidP="009D4CBC">
      <w:pPr>
        <w:rPr>
          <w:ins w:id="143" w:author="Huawei-Yaping" w:date="2022-03-26T17:25:00Z"/>
          <w:rFonts w:eastAsia="?? ??"/>
        </w:rPr>
      </w:pPr>
      <w:bookmarkStart w:id="144" w:name="OLE_LINK462"/>
      <w:ins w:id="145" w:author="Huawei-Yaping" w:date="2022-03-26T17:25:00Z">
        <w:r>
          <w:t xml:space="preserve">The requirements in this clause </w:t>
        </w:r>
        <w:bookmarkStart w:id="146" w:name="OLE_LINK464"/>
        <w:r>
          <w:t>are not applicable if</w:t>
        </w:r>
        <w:bookmarkEnd w:id="146"/>
        <w:r>
          <w:t xml:space="preserve"> NZP-CSI-RS or CSI-IM resource configured as dedicated IMR is scheduled with different </w:t>
        </w:r>
        <w:r w:rsidRPr="009C5807">
          <w:t>periodicity</w:t>
        </w:r>
        <w:r>
          <w:t xml:space="preserve"> as SSB </w:t>
        </w:r>
        <w:r w:rsidRPr="009C5807">
          <w:t>configured as CMR</w:t>
        </w:r>
        <w:r>
          <w:t>.</w:t>
        </w:r>
      </w:ins>
    </w:p>
    <w:bookmarkEnd w:id="144"/>
    <w:p w14:paraId="53F76004" w14:textId="4FF31837" w:rsidR="009D4CBC" w:rsidRDefault="009D4CBC" w:rsidP="009D4CBC">
      <w:pPr>
        <w:rPr>
          <w:ins w:id="147" w:author="Huawei-Yaping" w:date="2022-03-26T17:25:00Z"/>
          <w:rFonts w:eastAsia="?? ??"/>
        </w:rPr>
      </w:pPr>
      <w:ins w:id="148" w:author="Huawei-Yaping" w:date="2022-03-26T17:25:00Z">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9.8.4.2-2 for FR2, where</w:t>
        </w:r>
      </w:ins>
    </w:p>
    <w:p w14:paraId="542B4AC0" w14:textId="77777777" w:rsidR="009D4CBC" w:rsidRPr="009C5807" w:rsidRDefault="009D4CBC" w:rsidP="009D4CBC">
      <w:pPr>
        <w:rPr>
          <w:ins w:id="149" w:author="Huawei-Yaping" w:date="2022-03-26T17:25:00Z"/>
          <w:rFonts w:eastAsia="?? ??"/>
        </w:rPr>
      </w:pPr>
      <w:ins w:id="150" w:author="Huawei-Yaping" w:date="2022-03-26T17:25:00Z">
        <w:r>
          <w:rPr>
            <w:rFonts w:eastAsia="?? ??"/>
          </w:rPr>
          <w:t>F</w:t>
        </w:r>
        <w:r w:rsidRPr="009C5807">
          <w:rPr>
            <w:rFonts w:eastAsia="?? ??"/>
          </w:rPr>
          <w:t>or the value of M</w:t>
        </w:r>
      </w:ins>
    </w:p>
    <w:p w14:paraId="1BDF84AA" w14:textId="77777777" w:rsidR="009D4CBC" w:rsidRDefault="009D4CBC" w:rsidP="009D4CBC">
      <w:pPr>
        <w:pStyle w:val="B10"/>
        <w:rPr>
          <w:ins w:id="151" w:author="Huawei-Yaping" w:date="2022-03-26T17:25:00Z"/>
        </w:rPr>
      </w:pPr>
      <w:ins w:id="152" w:author="Huawei-Yaping" w:date="2022-03-26T17:25:00Z">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ins>
    </w:p>
    <w:p w14:paraId="68F12A39" w14:textId="77777777" w:rsidR="009D4CBC" w:rsidRPr="009C5807" w:rsidRDefault="009D4CBC" w:rsidP="009D4CBC">
      <w:pPr>
        <w:ind w:left="284" w:hanging="284"/>
        <w:rPr>
          <w:ins w:id="153" w:author="Huawei-Yaping" w:date="2022-03-26T17:25:00Z"/>
          <w:lang w:eastAsia="zh-CN"/>
        </w:rPr>
      </w:pPr>
      <w:ins w:id="154" w:author="Huawei-Yaping" w:date="2022-03-26T17:25:00Z">
        <w:r w:rsidRPr="009C5807">
          <w:rPr>
            <w:lang w:eastAsia="zh-CN"/>
          </w:rPr>
          <w:t>For the value of N in FR2</w:t>
        </w:r>
      </w:ins>
    </w:p>
    <w:p w14:paraId="06EDBCF4" w14:textId="77777777" w:rsidR="009D4CBC" w:rsidRDefault="009D4CBC" w:rsidP="009D4CBC">
      <w:pPr>
        <w:ind w:left="284"/>
        <w:rPr>
          <w:ins w:id="155" w:author="Huawei-Yaping" w:date="2022-03-26T17:25:00Z"/>
        </w:rPr>
      </w:pPr>
      <w:ins w:id="156" w:author="Huawei-Yaping" w:date="2022-03-26T17:25:00Z">
        <w:r>
          <w:t>-</w:t>
        </w:r>
        <w:r>
          <w:tab/>
          <w:t>N = 8.</w:t>
        </w:r>
      </w:ins>
    </w:p>
    <w:p w14:paraId="697693DC" w14:textId="77777777" w:rsidR="009D4CBC" w:rsidRPr="009C5807" w:rsidRDefault="009D4CBC" w:rsidP="009D4CBC">
      <w:pPr>
        <w:ind w:left="284" w:hanging="284"/>
        <w:rPr>
          <w:ins w:id="157" w:author="Huawei-Yaping" w:date="2022-03-26T17:25:00Z"/>
        </w:rPr>
      </w:pPr>
      <w:ins w:id="158" w:author="Huawei-Yaping" w:date="2022-03-26T17:25:00Z">
        <w:r w:rsidRPr="009C5807">
          <w:lastRenderedPageBreak/>
          <w:t>P is defined as the maximum value between P</w:t>
        </w:r>
        <w:r w:rsidRPr="009C5807">
          <w:rPr>
            <w:vertAlign w:val="subscript"/>
          </w:rPr>
          <w:t>CMR</w:t>
        </w:r>
        <w:r w:rsidRPr="009C5807">
          <w:t xml:space="preserve"> and P</w:t>
        </w:r>
        <w:r w:rsidRPr="009C5807">
          <w:rPr>
            <w:vertAlign w:val="subscript"/>
          </w:rPr>
          <w:t>IMR</w:t>
        </w:r>
        <w:r w:rsidRPr="009C5807">
          <w:t xml:space="preserve">, i.e., P = </w:t>
        </w:r>
        <w:proofErr w:type="gramStart"/>
        <w:r w:rsidRPr="009C5807">
          <w:t>max(</w:t>
        </w:r>
        <w:proofErr w:type="gramEnd"/>
        <w:r w:rsidRPr="009C5807">
          <w:t>P</w:t>
        </w:r>
        <w:r w:rsidRPr="009C5807">
          <w:rPr>
            <w:vertAlign w:val="subscript"/>
          </w:rPr>
          <w:t>CMR</w:t>
        </w:r>
        <w:r w:rsidRPr="009C5807">
          <w:t>, P</w:t>
        </w:r>
        <w:r w:rsidRPr="009C5807">
          <w:rPr>
            <w:vertAlign w:val="subscript"/>
          </w:rPr>
          <w:t>IMR</w:t>
        </w:r>
        <w:r w:rsidRPr="009C5807">
          <w:t>), where</w:t>
        </w:r>
      </w:ins>
    </w:p>
    <w:p w14:paraId="05135A1C" w14:textId="77777777" w:rsidR="009D4CBC" w:rsidRPr="009C5807" w:rsidRDefault="009D4CBC" w:rsidP="009D4CBC">
      <w:pPr>
        <w:pStyle w:val="B10"/>
        <w:rPr>
          <w:ins w:id="159" w:author="Huawei-Yaping" w:date="2022-03-26T17:25:00Z"/>
        </w:rPr>
      </w:pPr>
      <w:ins w:id="160" w:author="Huawei-Yaping" w:date="2022-03-26T17:25:00Z">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ins>
    </w:p>
    <w:p w14:paraId="527488F6" w14:textId="77777777" w:rsidR="009D4CBC" w:rsidRPr="009C5807" w:rsidRDefault="009D4CBC" w:rsidP="009D4CBC">
      <w:pPr>
        <w:pStyle w:val="B10"/>
        <w:rPr>
          <w:ins w:id="161" w:author="Huawei-Yaping" w:date="2022-03-26T17:25:00Z"/>
        </w:rPr>
      </w:pPr>
      <w:ins w:id="162" w:author="Huawei-Yaping" w:date="2022-03-26T17:25:00Z">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ins>
    </w:p>
    <w:p w14:paraId="5BB72653" w14:textId="77777777" w:rsidR="009D4CBC" w:rsidRPr="009C5807" w:rsidRDefault="009D4CBC" w:rsidP="009D4CBC">
      <w:pPr>
        <w:rPr>
          <w:ins w:id="163" w:author="Huawei-Yaping" w:date="2022-03-26T17:25:00Z"/>
        </w:rPr>
      </w:pPr>
      <w:ins w:id="164" w:author="Huawei-Yaping" w:date="2022-03-26T17:25:00Z">
        <w:r w:rsidRPr="009C5807">
          <w:t>Longer evaluation period would be expected if the combination of SSB, SMTC occasion and measurement gap configurations does not meet pervious conditions.</w:t>
        </w:r>
      </w:ins>
    </w:p>
    <w:p w14:paraId="1C4619A4" w14:textId="77777777" w:rsidR="009D4CBC" w:rsidRDefault="009D4CBC" w:rsidP="009D4CBC">
      <w:pPr>
        <w:rPr>
          <w:ins w:id="165" w:author="Huawei-Yaping" w:date="2022-03-26T17:25:00Z"/>
        </w:rPr>
      </w:pPr>
      <w:ins w:id="166" w:author="Huawei-Yaping" w:date="2022-03-26T17:25:00Z">
        <w:r>
          <w:t>For L1-SINR measurement with SSB as CMR and CSI-RS or CSI-IM as IMR, the requirement shall apply if the CSI-RS is configured as IMR with repetition field as “repetition = OFF” or CSI-IM is configured as IMR.</w:t>
        </w:r>
      </w:ins>
    </w:p>
    <w:p w14:paraId="61A23496" w14:textId="0368362D" w:rsidR="009D4CBC" w:rsidRPr="009D4CBC" w:rsidRDefault="009D4CBC" w:rsidP="009D4CBC">
      <w:pPr>
        <w:rPr>
          <w:ins w:id="167" w:author="Huawei-Yaping" w:date="2022-03-26T17:25:00Z"/>
        </w:rPr>
      </w:pPr>
      <w:ins w:id="168" w:author="Huawei-Yaping" w:date="2022-03-26T17:25:00Z">
        <w:r w:rsidRPr="009C5807">
          <w:t>For L1-SINR measurement with SSB as CMR and CSI-RS/CSI-IM as IMR, no requirement shall apply if SSB occasions for CMR or CSI-RS/CSI-IM occasions for IMR are fully overlapped with the configured measurement gap.</w:t>
        </w:r>
      </w:ins>
    </w:p>
    <w:p w14:paraId="26C84452" w14:textId="77777777" w:rsidR="009D4CBC" w:rsidRPr="009C5807" w:rsidRDefault="009D4CBC" w:rsidP="009D4CBC">
      <w:pPr>
        <w:pStyle w:val="TH"/>
        <w:rPr>
          <w:ins w:id="169" w:author="Huawei-Yaping" w:date="2022-03-26T17:25:00Z"/>
        </w:rPr>
      </w:pPr>
      <w:ins w:id="170" w:author="Huawei-Yaping" w:date="2022-03-26T17:25:00Z">
        <w:r w:rsidRPr="009C5807">
          <w:t>Table 9.8.4.2-2: Measurement period T</w:t>
        </w:r>
        <w:r w:rsidRPr="009C5807">
          <w:rPr>
            <w:vertAlign w:val="subscript"/>
          </w:rPr>
          <w:t>L1-SINR_Measurement_Period_SSB_CMR_IMR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4CBC" w:rsidRPr="009C5807" w14:paraId="7DD9DDC6" w14:textId="77777777" w:rsidTr="00612E87">
        <w:trPr>
          <w:jc w:val="center"/>
          <w:ins w:id="171"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6BF1D1DB" w14:textId="77777777" w:rsidR="009D4CBC" w:rsidRPr="009C5807" w:rsidRDefault="009D4CBC" w:rsidP="00612E87">
            <w:pPr>
              <w:pStyle w:val="TAH"/>
              <w:rPr>
                <w:ins w:id="172" w:author="Huawei-Yaping" w:date="2022-03-26T17:25:00Z"/>
              </w:rPr>
            </w:pPr>
            <w:ins w:id="173" w:author="Huawei-Yaping" w:date="2022-03-26T17:25: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0CB71E" w14:textId="77777777" w:rsidR="009D4CBC" w:rsidRPr="009C5807" w:rsidRDefault="009D4CBC" w:rsidP="00612E87">
            <w:pPr>
              <w:pStyle w:val="TAH"/>
              <w:rPr>
                <w:ins w:id="174" w:author="Huawei-Yaping" w:date="2022-03-26T17:25:00Z"/>
              </w:rPr>
            </w:pPr>
            <w:ins w:id="175" w:author="Huawei-Yaping" w:date="2022-03-26T17:25:00Z">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ins>
          </w:p>
        </w:tc>
      </w:tr>
      <w:tr w:rsidR="009D4CBC" w:rsidRPr="009C5807" w14:paraId="13930177" w14:textId="77777777" w:rsidTr="00612E87">
        <w:trPr>
          <w:jc w:val="center"/>
          <w:ins w:id="176"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2A1DFA01" w14:textId="77777777" w:rsidR="009D4CBC" w:rsidRPr="009C5807" w:rsidRDefault="009D4CBC" w:rsidP="00612E87">
            <w:pPr>
              <w:pStyle w:val="TAC"/>
              <w:rPr>
                <w:ins w:id="177" w:author="Huawei-Yaping" w:date="2022-03-26T17:25:00Z"/>
              </w:rPr>
            </w:pPr>
            <w:ins w:id="178" w:author="Huawei-Yaping" w:date="2022-03-26T17:25: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5B0CC29E" w14:textId="77777777" w:rsidR="009D4CBC" w:rsidRPr="009C5807" w:rsidRDefault="009D4CBC" w:rsidP="00612E87">
            <w:pPr>
              <w:pStyle w:val="TAC"/>
              <w:rPr>
                <w:ins w:id="179" w:author="Huawei-Yaping" w:date="2022-03-26T17:25:00Z"/>
              </w:rPr>
            </w:pPr>
            <w:ins w:id="180" w:author="Huawei-Yaping" w:date="2022-03-26T17:25: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sidRPr="009C5807">
                <w:rPr>
                  <w:rFonts w:cs="v4.2.0"/>
                </w:rPr>
                <w:t>)</w:t>
              </w:r>
            </w:ins>
          </w:p>
        </w:tc>
      </w:tr>
      <w:tr w:rsidR="009D4CBC" w:rsidRPr="009C5807" w14:paraId="7C2FDA66" w14:textId="77777777" w:rsidTr="00612E87">
        <w:trPr>
          <w:jc w:val="center"/>
          <w:ins w:id="181"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09ABF273" w14:textId="77777777" w:rsidR="009D4CBC" w:rsidRPr="009C5807" w:rsidRDefault="009D4CBC" w:rsidP="00612E87">
            <w:pPr>
              <w:pStyle w:val="TAC"/>
              <w:rPr>
                <w:ins w:id="182" w:author="Huawei-Yaping" w:date="2022-03-26T17:25:00Z"/>
              </w:rPr>
            </w:pPr>
            <w:ins w:id="183" w:author="Huawei-Yaping" w:date="2022-03-26T17:25: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480CC71" w14:textId="77777777" w:rsidR="009D4CBC" w:rsidRPr="009C5807" w:rsidRDefault="009D4CBC" w:rsidP="00612E87">
            <w:pPr>
              <w:pStyle w:val="TAC"/>
              <w:rPr>
                <w:ins w:id="184" w:author="Huawei-Yaping" w:date="2022-03-26T17:25:00Z"/>
              </w:rPr>
            </w:pPr>
            <w:ins w:id="185" w:author="Huawei-Yaping" w:date="2022-03-26T17:25: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9D4CBC" w:rsidRPr="009C5807" w14:paraId="3824B768" w14:textId="77777777" w:rsidTr="00612E87">
        <w:trPr>
          <w:jc w:val="center"/>
          <w:ins w:id="186" w:author="Huawei-Yaping" w:date="2022-03-26T17:25:00Z"/>
        </w:trPr>
        <w:tc>
          <w:tcPr>
            <w:tcW w:w="2035" w:type="dxa"/>
            <w:tcBorders>
              <w:top w:val="single" w:sz="4" w:space="0" w:color="auto"/>
              <w:left w:val="single" w:sz="4" w:space="0" w:color="auto"/>
              <w:bottom w:val="single" w:sz="4" w:space="0" w:color="auto"/>
              <w:right w:val="single" w:sz="4" w:space="0" w:color="auto"/>
            </w:tcBorders>
            <w:hideMark/>
          </w:tcPr>
          <w:p w14:paraId="52DA629B" w14:textId="77777777" w:rsidR="009D4CBC" w:rsidRPr="009C5807" w:rsidRDefault="009D4CBC" w:rsidP="00612E87">
            <w:pPr>
              <w:pStyle w:val="TAC"/>
              <w:rPr>
                <w:ins w:id="187" w:author="Huawei-Yaping" w:date="2022-03-26T17:25:00Z"/>
              </w:rPr>
            </w:pPr>
            <w:ins w:id="188" w:author="Huawei-Yaping" w:date="2022-03-26T17:25: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F05AF59" w14:textId="77777777" w:rsidR="009D4CBC" w:rsidRPr="009C5807" w:rsidRDefault="009D4CBC" w:rsidP="00612E87">
            <w:pPr>
              <w:pStyle w:val="TAC"/>
              <w:rPr>
                <w:ins w:id="189" w:author="Huawei-Yaping" w:date="2022-03-26T17:25:00Z"/>
              </w:rPr>
            </w:pPr>
            <w:ins w:id="190" w:author="Huawei-Yaping" w:date="2022-03-26T17:25:00Z">
              <w:r w:rsidRPr="009C5807">
                <w:rPr>
                  <w:rFonts w:cs="v4.2.0"/>
                </w:rPr>
                <w:t>ceil(1.5*M*P*N)*T</w:t>
              </w:r>
              <w:r w:rsidRPr="009C5807">
                <w:rPr>
                  <w:rFonts w:cs="v4.2.0"/>
                  <w:vertAlign w:val="subscript"/>
                </w:rPr>
                <w:t>DRX</w:t>
              </w:r>
            </w:ins>
          </w:p>
        </w:tc>
      </w:tr>
      <w:tr w:rsidR="009D4CBC" w:rsidRPr="009C5807" w14:paraId="0ED63BA1" w14:textId="77777777" w:rsidTr="00612E87">
        <w:trPr>
          <w:jc w:val="center"/>
          <w:ins w:id="191" w:author="Huawei-Yaping" w:date="2022-03-26T17:25:00Z"/>
        </w:trPr>
        <w:tc>
          <w:tcPr>
            <w:tcW w:w="6617" w:type="dxa"/>
            <w:gridSpan w:val="2"/>
            <w:tcBorders>
              <w:top w:val="single" w:sz="4" w:space="0" w:color="auto"/>
              <w:left w:val="single" w:sz="4" w:space="0" w:color="auto"/>
              <w:bottom w:val="single" w:sz="4" w:space="0" w:color="auto"/>
              <w:right w:val="single" w:sz="4" w:space="0" w:color="auto"/>
            </w:tcBorders>
            <w:hideMark/>
          </w:tcPr>
          <w:p w14:paraId="739CF4F5" w14:textId="77777777" w:rsidR="009D4CBC" w:rsidRPr="009C5807" w:rsidRDefault="009D4CBC" w:rsidP="00612E87">
            <w:pPr>
              <w:pStyle w:val="TAN"/>
              <w:rPr>
                <w:ins w:id="192" w:author="Huawei-Yaping" w:date="2022-03-26T17:25:00Z"/>
              </w:rPr>
            </w:pPr>
            <w:ins w:id="193" w:author="Huawei-Yaping" w:date="2022-03-26T17:25:00Z">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676E5596" w14:textId="77777777" w:rsidR="009D4CBC" w:rsidRPr="009C5807" w:rsidRDefault="009D4CBC" w:rsidP="00612E87">
            <w:pPr>
              <w:pStyle w:val="TAN"/>
              <w:rPr>
                <w:ins w:id="194" w:author="Huawei-Yaping" w:date="2022-03-26T17:25:00Z"/>
                <w:rFonts w:cs="v4.2.0"/>
              </w:rPr>
            </w:pPr>
            <w:ins w:id="195" w:author="Huawei-Yaping" w:date="2022-03-26T17:25:00Z">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ins>
          </w:p>
        </w:tc>
      </w:tr>
    </w:tbl>
    <w:p w14:paraId="4BBA44B0" w14:textId="77777777" w:rsidR="009D4CBC" w:rsidRPr="009C5807" w:rsidRDefault="009D4CBC" w:rsidP="009D4CBC">
      <w:pPr>
        <w:rPr>
          <w:ins w:id="196" w:author="Huawei-Yaping" w:date="2022-03-26T17:25:00Z"/>
        </w:rPr>
      </w:pPr>
    </w:p>
    <w:p w14:paraId="193A88D1" w14:textId="77777777" w:rsidR="00C21C40" w:rsidRPr="002A717D" w:rsidRDefault="00C21C40" w:rsidP="00C21C40">
      <w:pPr>
        <w:rPr>
          <w:ins w:id="197" w:author="Huawei-Yaping" w:date="2022-03-26T16:26:00Z"/>
        </w:rPr>
      </w:pPr>
      <w:ins w:id="198" w:author="Huawei-Yaping" w:date="2022-03-26T16:26:00Z">
        <w:r w:rsidRPr="002A717D">
          <w:t>The UE shall send L1-SINR reports only for report configurations configured for the active BWP.</w:t>
        </w:r>
      </w:ins>
    </w:p>
    <w:p w14:paraId="759F6FCC" w14:textId="77777777" w:rsidR="00C21C40" w:rsidRPr="002A717D" w:rsidRDefault="00C21C40" w:rsidP="00C21C40">
      <w:pPr>
        <w:rPr>
          <w:ins w:id="199" w:author="Huawei-Yaping" w:date="2022-03-26T16:26:00Z"/>
        </w:rPr>
      </w:pPr>
      <w:ins w:id="200" w:author="Huawei-Yaping" w:date="2022-03-26T16:26:00Z">
        <w:r w:rsidRPr="002A717D">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0090D5F5" w14:textId="77777777" w:rsidR="00C21C40" w:rsidRPr="002A717D" w:rsidRDefault="00C21C40" w:rsidP="00C21C40">
      <w:pPr>
        <w:rPr>
          <w:ins w:id="201" w:author="Huawei-Yaping" w:date="2022-03-26T16:26:00Z"/>
        </w:rPr>
      </w:pPr>
      <w:ins w:id="202" w:author="Huawei-Yaping" w:date="2022-03-26T16:26:00Z">
        <w:r w:rsidRPr="002A717D">
          <w:t>The UE shall transmit the periodic L1-SINR reporting on PUCCH over the air interface according to the periodicity defined in clause 5.2.1.4 in TS 38.214 [26].</w:t>
        </w:r>
      </w:ins>
    </w:p>
    <w:p w14:paraId="4F6CBA65" w14:textId="77777777" w:rsidR="00C21C40" w:rsidRPr="002A717D" w:rsidRDefault="00C21C40" w:rsidP="00C21C40">
      <w:pPr>
        <w:rPr>
          <w:ins w:id="203" w:author="Huawei-Yaping" w:date="2022-03-26T16:26:00Z"/>
        </w:rPr>
      </w:pPr>
      <w:ins w:id="204" w:author="Huawei-Yaping" w:date="2022-03-26T16:26:00Z">
        <w:r w:rsidRPr="002A717D">
          <w:t>Reported L1-SINR measurements contained in periodic L1-SINR measurement reports shall meet the requirements in clauses 10.1.27 for FR1 and 10.1.28 for FR2, respectively.</w:t>
        </w:r>
      </w:ins>
    </w:p>
    <w:p w14:paraId="401BE1F1" w14:textId="77777777" w:rsidR="009D4CBC" w:rsidRDefault="009D4CBC" w:rsidP="009D4CBC">
      <w:pPr>
        <w:rPr>
          <w:ins w:id="205" w:author="Huawei-Yaping" w:date="2022-03-26T17:28:00Z"/>
        </w:rPr>
      </w:pPr>
      <w:ins w:id="206" w:author="Huawei-Yaping" w:date="2022-03-26T17:28:00Z">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ins>
    </w:p>
    <w:p w14:paraId="761E3E19" w14:textId="07517761" w:rsidR="009D4CBC" w:rsidRPr="009D4CBC" w:rsidRDefault="009D4CBC" w:rsidP="00C21C40">
      <w:pPr>
        <w:rPr>
          <w:ins w:id="207" w:author="Huawei-Yaping" w:date="2022-03-26T17:28:00Z"/>
        </w:rPr>
      </w:pPr>
      <w:ins w:id="208" w:author="Huawei-Yaping" w:date="2022-03-26T17:28:00Z">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ins>
    </w:p>
    <w:p w14:paraId="65536B92" w14:textId="77777777" w:rsidR="00C21C40" w:rsidRPr="002A717D" w:rsidRDefault="00C21C40" w:rsidP="00C21C40">
      <w:pPr>
        <w:rPr>
          <w:ins w:id="209" w:author="Huawei-Yaping" w:date="2022-03-26T16:26:00Z"/>
        </w:rPr>
      </w:pPr>
      <w:ins w:id="210"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7AFB0722" w14:textId="77777777" w:rsidR="009D4CBC" w:rsidRPr="009C5807" w:rsidRDefault="009D4CBC" w:rsidP="009D4CBC">
      <w:pPr>
        <w:rPr>
          <w:ins w:id="211" w:author="Huawei-Yaping" w:date="2022-03-26T17:29:00Z"/>
        </w:rPr>
      </w:pPr>
      <w:ins w:id="212" w:author="Huawei-Yaping" w:date="2022-03-26T17:29:00Z">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0B4DA308" w14:textId="77777777" w:rsidR="009D4CBC" w:rsidRPr="009C5807" w:rsidRDefault="009D4CBC" w:rsidP="009D4CBC">
      <w:pPr>
        <w:rPr>
          <w:ins w:id="213" w:author="Huawei-Yaping" w:date="2022-03-26T17:29:00Z"/>
        </w:rPr>
      </w:pPr>
      <w:ins w:id="214" w:author="Huawei-Yaping" w:date="2022-03-26T17:29:00Z">
        <w:r w:rsidRPr="009C5807">
          <w:lastRenderedPageBreak/>
          <w:t>For FR2, when the CSI-RS configured for L1-SINR measurement on one CC is in the same OFDM symbol as another CSI-RS for RLM, BFD, CBD, L1-RSRP or L1-SINR measurement on the same CC or different CCs in the same band,</w:t>
        </w:r>
      </w:ins>
    </w:p>
    <w:p w14:paraId="3C74312A" w14:textId="77777777" w:rsidR="009D4CBC" w:rsidRPr="009C5807" w:rsidRDefault="009D4CBC" w:rsidP="009D4CBC">
      <w:pPr>
        <w:pStyle w:val="B10"/>
        <w:rPr>
          <w:ins w:id="215" w:author="Huawei-Yaping" w:date="2022-03-26T17:29:00Z"/>
        </w:rPr>
      </w:pPr>
      <w:ins w:id="216" w:author="Huawei-Yaping" w:date="2022-03-26T17:29: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508EE821" w14:textId="77777777" w:rsidR="009D4CBC" w:rsidRPr="009C5807" w:rsidRDefault="009D4CBC" w:rsidP="009D4CBC">
      <w:pPr>
        <w:pStyle w:val="B20"/>
        <w:rPr>
          <w:ins w:id="217" w:author="Huawei-Yaping" w:date="2022-03-26T17:29:00Z"/>
        </w:rPr>
      </w:pPr>
      <w:ins w:id="218" w:author="Huawei-Yaping" w:date="2022-03-26T17:29:00Z">
        <w:r w:rsidRPr="009C5807">
          <w:t>-</w:t>
        </w:r>
        <w:r w:rsidRPr="009C5807">
          <w:tab/>
          <w:t xml:space="preserve">The CSI-RS for L1-SINR measurement or the other CSI-RS in a resource set configured with repetition ON, or </w:t>
        </w:r>
      </w:ins>
    </w:p>
    <w:p w14:paraId="156C2BF5" w14:textId="77777777" w:rsidR="009D4CBC" w:rsidRPr="009C5807" w:rsidRDefault="009D4CBC" w:rsidP="009D4CBC">
      <w:pPr>
        <w:pStyle w:val="B20"/>
        <w:rPr>
          <w:ins w:id="219" w:author="Huawei-Yaping" w:date="2022-03-26T17:29:00Z"/>
        </w:rPr>
      </w:pPr>
      <w:ins w:id="220" w:author="Huawei-Yaping" w:date="2022-03-26T17:29: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71DF140B" w14:textId="77777777" w:rsidR="009D4CBC" w:rsidRPr="009C5807" w:rsidRDefault="009D4CBC" w:rsidP="009D4CBC">
      <w:pPr>
        <w:pStyle w:val="B20"/>
        <w:rPr>
          <w:ins w:id="221" w:author="Huawei-Yaping" w:date="2022-03-26T17:29:00Z"/>
        </w:rPr>
      </w:pPr>
      <w:ins w:id="222" w:author="Huawei-Yaping" w:date="2022-03-26T17:29:00Z">
        <w:r w:rsidRPr="009C5807">
          <w:t>-</w:t>
        </w:r>
        <w:r w:rsidRPr="009C5807">
          <w:tab/>
          <w:t>The other CSI-RS is configured in q1 and beam failure is detected, or</w:t>
        </w:r>
      </w:ins>
    </w:p>
    <w:p w14:paraId="1610D320" w14:textId="77777777" w:rsidR="009D4CBC" w:rsidRPr="009C5807" w:rsidRDefault="009D4CBC" w:rsidP="009D4CBC">
      <w:pPr>
        <w:pStyle w:val="B20"/>
        <w:rPr>
          <w:ins w:id="223" w:author="Huawei-Yaping" w:date="2022-03-26T17:29:00Z"/>
        </w:rPr>
      </w:pPr>
      <w:ins w:id="224" w:author="Huawei-Yaping" w:date="2022-03-26T17:29: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1E80201C" w14:textId="77777777" w:rsidR="009D4CBC" w:rsidRDefault="009D4CBC" w:rsidP="009D4CBC">
      <w:pPr>
        <w:pStyle w:val="B10"/>
        <w:rPr>
          <w:ins w:id="225" w:author="Huawei-Yaping" w:date="2022-03-26T17:31:00Z"/>
        </w:rPr>
      </w:pPr>
      <w:ins w:id="226" w:author="Huawei-Yaping" w:date="2022-03-26T17:29:00Z">
        <w:r w:rsidRPr="009C5807">
          <w:t>-</w:t>
        </w:r>
        <w:r w:rsidRPr="009C5807">
          <w:tab/>
          <w:t>Otherwise, UE shall be able to measure the CSI-RS configured for L1-SINR measurement without any restriction.</w:t>
        </w:r>
      </w:ins>
    </w:p>
    <w:p w14:paraId="692A0A15" w14:textId="2FDA39FF" w:rsidR="00105AE3" w:rsidRPr="00105AE3" w:rsidRDefault="00105AE3" w:rsidP="00105AE3">
      <w:pPr>
        <w:rPr>
          <w:ins w:id="227" w:author="Huawei-Yaping" w:date="2022-03-26T17:32:00Z"/>
        </w:rPr>
      </w:pPr>
      <w:ins w:id="228" w:author="Huawei-Yaping" w:date="2022-03-26T17:32:00Z">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w:t>
        </w:r>
        <w:r>
          <w:t xml:space="preserve"> PRBs that overlap with an SSB.</w:t>
        </w:r>
      </w:ins>
    </w:p>
    <w:p w14:paraId="2661142C" w14:textId="77777777" w:rsidR="00105AE3" w:rsidRPr="009C5807" w:rsidRDefault="00105AE3" w:rsidP="00105AE3">
      <w:pPr>
        <w:rPr>
          <w:ins w:id="229" w:author="Huawei-Yaping" w:date="2022-03-26T17:31:00Z"/>
        </w:rPr>
      </w:pPr>
      <w:ins w:id="230" w:author="Huawei-Yaping" w:date="2022-03-26T17:31:00Z">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ins>
    </w:p>
    <w:p w14:paraId="754FA7CF" w14:textId="77777777" w:rsidR="00105AE3" w:rsidRPr="009C5807" w:rsidRDefault="00105AE3" w:rsidP="00105AE3">
      <w:pPr>
        <w:rPr>
          <w:ins w:id="231" w:author="Huawei-Yaping" w:date="2022-03-26T17:31:00Z"/>
        </w:rPr>
      </w:pPr>
      <w:ins w:id="232" w:author="Huawei-Yaping" w:date="2022-03-26T17:31:00Z">
        <w:r w:rsidRPr="009C5807">
          <w:t>For FR2, when the CSI-IM configured for L1-SINR measurement on one CC is in the same OFDM symbol as the CSI-RS for RLM, BFD, CBD, L1-RSRP or L1-SINR measurement on the same CC or different CCs in the same band,</w:t>
        </w:r>
      </w:ins>
    </w:p>
    <w:p w14:paraId="0BE5A983" w14:textId="77777777" w:rsidR="00105AE3" w:rsidRPr="009C5807" w:rsidRDefault="00105AE3" w:rsidP="00105AE3">
      <w:pPr>
        <w:pStyle w:val="B10"/>
        <w:rPr>
          <w:ins w:id="233" w:author="Huawei-Yaping" w:date="2022-03-26T17:31:00Z"/>
        </w:rPr>
      </w:pPr>
      <w:ins w:id="234" w:author="Huawei-Yaping" w:date="2022-03-26T17:31:00Z">
        <w:r w:rsidRPr="009C5807">
          <w:t>-</w:t>
        </w:r>
        <w:r w:rsidRPr="009C5807">
          <w:tab/>
          <w:t>In the following cases, UE is required to measure one of but not both CSI-IM for L1-SINR measurement and CSI-RS. Longer measurement period for L1-SINR measurement is expected, and no requirements are defined.</w:t>
        </w:r>
      </w:ins>
    </w:p>
    <w:p w14:paraId="04A4BD11" w14:textId="77777777" w:rsidR="00105AE3" w:rsidRPr="009C5807" w:rsidRDefault="00105AE3" w:rsidP="00105AE3">
      <w:pPr>
        <w:pStyle w:val="B20"/>
        <w:rPr>
          <w:ins w:id="235" w:author="Huawei-Yaping" w:date="2022-03-26T17:31:00Z"/>
        </w:rPr>
      </w:pPr>
      <w:ins w:id="236" w:author="Huawei-Yaping" w:date="2022-03-26T17:31:00Z">
        <w:r w:rsidRPr="009C5807">
          <w:t>-</w:t>
        </w:r>
        <w:r w:rsidRPr="009C5807">
          <w:tab/>
          <w:t xml:space="preserve">The CSI-RS in a resource set configured with repetition ON, or </w:t>
        </w:r>
      </w:ins>
    </w:p>
    <w:p w14:paraId="3EF5EAAD" w14:textId="77777777" w:rsidR="00105AE3" w:rsidRPr="009C5807" w:rsidRDefault="00105AE3" w:rsidP="00105AE3">
      <w:pPr>
        <w:pStyle w:val="B20"/>
        <w:rPr>
          <w:ins w:id="237" w:author="Huawei-Yaping" w:date="2022-03-26T17:31:00Z"/>
        </w:rPr>
      </w:pPr>
      <w:ins w:id="238" w:author="Huawei-Yaping" w:date="2022-03-26T17:31:00Z">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7B38BCD8" w14:textId="77777777" w:rsidR="00105AE3" w:rsidRPr="009C5807" w:rsidRDefault="00105AE3" w:rsidP="00105AE3">
      <w:pPr>
        <w:pStyle w:val="B20"/>
        <w:rPr>
          <w:ins w:id="239" w:author="Huawei-Yaping" w:date="2022-03-26T17:31:00Z"/>
        </w:rPr>
      </w:pPr>
      <w:ins w:id="240" w:author="Huawei-Yaping" w:date="2022-03-26T17:31:00Z">
        <w:r w:rsidRPr="009C5807">
          <w:t>-</w:t>
        </w:r>
        <w:r w:rsidRPr="009C5807">
          <w:tab/>
          <w:t>The CSI-RS is configured in q1 and beam failure is detected, or</w:t>
        </w:r>
      </w:ins>
    </w:p>
    <w:p w14:paraId="4AB1AE0B" w14:textId="77777777" w:rsidR="00105AE3" w:rsidRPr="009C5807" w:rsidRDefault="00105AE3" w:rsidP="00105AE3">
      <w:pPr>
        <w:pStyle w:val="B20"/>
        <w:rPr>
          <w:ins w:id="241" w:author="Huawei-Yaping" w:date="2022-03-26T17:31:00Z"/>
        </w:rPr>
      </w:pPr>
      <w:ins w:id="242" w:author="Huawei-Yaping" w:date="2022-03-26T17:31:00Z">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062C45D7" w14:textId="41E89F80" w:rsidR="00105AE3" w:rsidRPr="00105AE3" w:rsidRDefault="00105AE3" w:rsidP="00105AE3">
      <w:pPr>
        <w:pStyle w:val="B10"/>
        <w:rPr>
          <w:ins w:id="243" w:author="Huawei-Yaping" w:date="2022-03-26T17:29:00Z"/>
        </w:rPr>
      </w:pPr>
      <w:ins w:id="244" w:author="Huawei-Yaping" w:date="2022-03-26T17:31:00Z">
        <w:r w:rsidRPr="009C5807">
          <w:t>-</w:t>
        </w:r>
        <w:r w:rsidRPr="009C5807">
          <w:tab/>
          <w:t>Otherwise, UE shall be able to measure the CSI-IM configured for L1-SINR measurement without a</w:t>
        </w:r>
        <w:r>
          <w:t>ny restriction.</w:t>
        </w:r>
      </w:ins>
    </w:p>
    <w:p w14:paraId="30CDE2A4" w14:textId="77777777" w:rsidR="00C21C40" w:rsidRPr="002A717D" w:rsidRDefault="00C21C40" w:rsidP="00C21C40">
      <w:pPr>
        <w:rPr>
          <w:ins w:id="245" w:author="Huawei-Yaping" w:date="2022-03-26T16:26:00Z"/>
        </w:rPr>
      </w:pPr>
      <w:ins w:id="246" w:author="Huawei-Yaping" w:date="2022-03-26T16:26:00Z">
        <w:r w:rsidRPr="002A717D">
          <w:t>The normative reference for this requirement is TS 38.133 [6] clause 9.8.3, 9.8.4.2 and 9.8.5.</w:t>
        </w:r>
      </w:ins>
    </w:p>
    <w:p w14:paraId="657C77D5" w14:textId="0D284E14" w:rsidR="00C21C40" w:rsidRPr="002A717D" w:rsidRDefault="00580572" w:rsidP="00C21C40">
      <w:pPr>
        <w:pStyle w:val="5"/>
        <w:rPr>
          <w:ins w:id="247" w:author="Huawei-Yaping" w:date="2022-03-26T16:26:00Z"/>
        </w:rPr>
      </w:pPr>
      <w:ins w:id="248" w:author="Huawei-Yaping" w:date="2022-04-06T11:35:00Z">
        <w:r>
          <w:t>5.6.6</w:t>
        </w:r>
      </w:ins>
      <w:ins w:id="249" w:author="Huawei-Yaping" w:date="2022-03-26T16:26:00Z">
        <w:r w:rsidR="00C21C40" w:rsidRPr="002A717D">
          <w:t>.0.3</w:t>
        </w:r>
        <w:r w:rsidR="00C21C40" w:rsidRPr="002A717D">
          <w:tab/>
        </w:r>
        <w:r w:rsidR="00C21C40" w:rsidRPr="002A717D">
          <w:rPr>
            <w:sz w:val="24"/>
          </w:rPr>
          <w:t xml:space="preserve">L1-SINR reporting with </w:t>
        </w:r>
        <w:r w:rsidR="00C21C40" w:rsidRPr="002A717D">
          <w:t>CSI-RS based CMR and dedicated IMR configured</w:t>
        </w:r>
      </w:ins>
    </w:p>
    <w:p w14:paraId="4148D7EC" w14:textId="77777777" w:rsidR="00105AE3" w:rsidRPr="009C5807" w:rsidRDefault="00105AE3" w:rsidP="00105AE3">
      <w:pPr>
        <w:rPr>
          <w:ins w:id="250" w:author="Huawei-Yaping" w:date="2022-03-26T17:32:00Z"/>
        </w:rPr>
      </w:pPr>
      <w:ins w:id="251" w:author="Huawei-Yaping" w:date="2022-03-26T17:32: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 xml:space="preserve">resource configured as CMR and dedicated resource configured as IMR for </w:t>
        </w:r>
        <w:r w:rsidRPr="009C5807">
          <w:rPr>
            <w:lang w:val="en-US"/>
          </w:rPr>
          <w:t xml:space="preserve">L1-SINR computation, in which </w:t>
        </w:r>
        <w:r w:rsidRPr="009C5807">
          <w:t xml:space="preserve">the NZP-CSI-RS or CSI-IM resource configured as dedicated IMR shall be 1-to-1 mapped to CSI-RS resource configured as CMR, with the same periodicity. </w:t>
        </w:r>
        <w:r w:rsidRPr="009C5807">
          <w:rPr>
            <w:rFonts w:cs="v4.2.0"/>
          </w:rPr>
          <w:t xml:space="preserve">The UE physical layer shall be capable of reporting L1-SINR measured over the measurement period of </w:t>
        </w:r>
        <w:r w:rsidRPr="009C5807">
          <w:t>T</w:t>
        </w:r>
        <w:r w:rsidRPr="009C5807">
          <w:rPr>
            <w:vertAlign w:val="subscript"/>
          </w:rPr>
          <w:t>L1-SINR_Measurement_Period_CSI-RS_CMR_IMR</w:t>
        </w:r>
        <w:r w:rsidRPr="009C5807">
          <w:rPr>
            <w:rFonts w:cs="v4.2.0"/>
          </w:rPr>
          <w:t>.</w:t>
        </w:r>
        <w:r w:rsidRPr="009C5807">
          <w:t xml:space="preserve"> </w:t>
        </w:r>
      </w:ins>
    </w:p>
    <w:p w14:paraId="229046D0" w14:textId="77777777" w:rsidR="00105AE3" w:rsidRDefault="00105AE3" w:rsidP="00105AE3">
      <w:pPr>
        <w:rPr>
          <w:ins w:id="252" w:author="Huawei-Yaping" w:date="2022-03-26T17:32:00Z"/>
          <w:rFonts w:eastAsia="?? ??"/>
        </w:rPr>
      </w:pPr>
      <w:ins w:id="253" w:author="Huawei-Yaping" w:date="2022-03-26T17:32:00Z">
        <w:r>
          <w:t>The requirements in this clause are not applicable if NZP-CSI-RS or CSI-IM resource configured as dedicated IMR is scheduled with different periodicity as CSI-RS resource configured as CMR.</w:t>
        </w:r>
      </w:ins>
    </w:p>
    <w:p w14:paraId="13F95762" w14:textId="060F672C" w:rsidR="00105AE3" w:rsidRDefault="00105AE3" w:rsidP="00105AE3">
      <w:pPr>
        <w:rPr>
          <w:ins w:id="254" w:author="Huawei-Yaping" w:date="2022-03-26T17:32:00Z"/>
          <w:rFonts w:eastAsia="?? ??"/>
        </w:rPr>
      </w:pPr>
      <w:ins w:id="255" w:author="Huawei-Yaping" w:date="2022-03-26T17:32:00Z">
        <w:r w:rsidRPr="009C5807">
          <w:rPr>
            <w:rFonts w:eastAsia="?? ??"/>
          </w:rPr>
          <w:t xml:space="preserve">The value of </w:t>
        </w:r>
        <w:r w:rsidRPr="009C5807">
          <w:t>T</w:t>
        </w:r>
        <w:r w:rsidRPr="009C5807">
          <w:rPr>
            <w:vertAlign w:val="subscript"/>
          </w:rPr>
          <w:t>L1-SINR_Measurement_Period_CSI-RS_CMR_IMR</w:t>
        </w:r>
        <w:r w:rsidRPr="009C5807">
          <w:rPr>
            <w:rFonts w:eastAsia="?? ??"/>
          </w:rPr>
          <w:t xml:space="preserve"> is defined in Table 9.8.4.3-2 for FR2, where</w:t>
        </w:r>
      </w:ins>
    </w:p>
    <w:p w14:paraId="5F99F875" w14:textId="77777777" w:rsidR="00105AE3" w:rsidRPr="009C5807" w:rsidRDefault="00105AE3" w:rsidP="00105AE3">
      <w:pPr>
        <w:rPr>
          <w:ins w:id="256" w:author="Huawei-Yaping" w:date="2022-03-26T17:32:00Z"/>
          <w:rFonts w:eastAsia="?? ??"/>
        </w:rPr>
      </w:pPr>
      <w:ins w:id="257" w:author="Huawei-Yaping" w:date="2022-03-26T17:32:00Z">
        <w:r>
          <w:rPr>
            <w:rFonts w:eastAsia="?? ??"/>
          </w:rPr>
          <w:t>F</w:t>
        </w:r>
        <w:r w:rsidRPr="009C5807">
          <w:rPr>
            <w:rFonts w:eastAsia="?? ??"/>
          </w:rPr>
          <w:t>or the value of M,</w:t>
        </w:r>
      </w:ins>
    </w:p>
    <w:p w14:paraId="30DD80A3" w14:textId="77777777" w:rsidR="00105AE3" w:rsidRPr="009C5807" w:rsidRDefault="00105AE3" w:rsidP="00105AE3">
      <w:pPr>
        <w:pStyle w:val="B10"/>
        <w:rPr>
          <w:ins w:id="258" w:author="Huawei-Yaping" w:date="2022-03-26T17:32:00Z"/>
        </w:rPr>
      </w:pPr>
      <w:ins w:id="259" w:author="Huawei-Yaping" w:date="2022-03-26T17:32:00Z">
        <w:r w:rsidRPr="009C5807">
          <w:t>-</w:t>
        </w:r>
        <w:r w:rsidRPr="009C5807">
          <w:tab/>
          <w:t>M=1 shall be applied if</w:t>
        </w:r>
      </w:ins>
    </w:p>
    <w:p w14:paraId="3C9CC8C7" w14:textId="77777777" w:rsidR="00105AE3" w:rsidRPr="009C5807" w:rsidRDefault="00105AE3" w:rsidP="00105AE3">
      <w:pPr>
        <w:pStyle w:val="B20"/>
        <w:rPr>
          <w:ins w:id="260" w:author="Huawei-Yaping" w:date="2022-03-26T17:32:00Z"/>
        </w:rPr>
      </w:pPr>
      <w:ins w:id="261" w:author="Huawei-Yaping" w:date="2022-03-26T17:32:00Z">
        <w:r w:rsidRPr="009C5807">
          <w:lastRenderedPageBreak/>
          <w:t>-</w:t>
        </w:r>
        <w:r>
          <w:tab/>
        </w:r>
        <w:proofErr w:type="gramStart"/>
        <w:r w:rsidRPr="009C5807">
          <w:t>aperiodic</w:t>
        </w:r>
        <w:proofErr w:type="gramEnd"/>
        <w:r w:rsidRPr="009C5807">
          <w:t xml:space="preserve"> NZP-CSI-RS as CMR or dedicated IMR, or</w:t>
        </w:r>
      </w:ins>
    </w:p>
    <w:p w14:paraId="65CF52C8" w14:textId="77777777" w:rsidR="00105AE3" w:rsidRPr="009C5807" w:rsidRDefault="00105AE3" w:rsidP="00105AE3">
      <w:pPr>
        <w:pStyle w:val="B20"/>
        <w:rPr>
          <w:ins w:id="262" w:author="Huawei-Yaping" w:date="2022-03-26T17:32:00Z"/>
        </w:rPr>
      </w:pPr>
      <w:ins w:id="263" w:author="Huawei-Yaping" w:date="2022-03-26T17:32:00Z">
        <w:r w:rsidRPr="009C5807">
          <w:t>-</w:t>
        </w:r>
        <w:r>
          <w:tab/>
        </w:r>
        <w:proofErr w:type="gramStart"/>
        <w:r w:rsidRPr="009C5807">
          <w:t>aperiodic</w:t>
        </w:r>
        <w:proofErr w:type="gramEnd"/>
        <w:r w:rsidRPr="009C5807">
          <w:t xml:space="preserve"> CSI-IMR as dedicated IMR, or</w:t>
        </w:r>
      </w:ins>
    </w:p>
    <w:p w14:paraId="5DA7B05A" w14:textId="77777777" w:rsidR="00105AE3" w:rsidRDefault="00105AE3" w:rsidP="00105AE3">
      <w:pPr>
        <w:pStyle w:val="B20"/>
        <w:rPr>
          <w:ins w:id="264" w:author="Huawei-Yaping" w:date="2022-03-26T17:32:00Z"/>
        </w:rPr>
      </w:pPr>
      <w:ins w:id="265" w:author="Huawei-Yaping" w:date="2022-03-26T17:32:00Z">
        <w:r>
          <w:t>-</w:t>
        </w:r>
        <w:r>
          <w:tab/>
        </w:r>
        <w:proofErr w:type="gramStart"/>
        <w:r>
          <w:t>periodic</w:t>
        </w:r>
        <w:proofErr w:type="gramEnd"/>
        <w:r>
          <w:t xml:space="preserve"> and semi-persistent NZP-CSI-RS as CMR or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 or</w:t>
        </w:r>
      </w:ins>
    </w:p>
    <w:p w14:paraId="0525438B" w14:textId="77777777" w:rsidR="00105AE3" w:rsidRDefault="00105AE3" w:rsidP="00105AE3">
      <w:pPr>
        <w:pStyle w:val="B20"/>
        <w:rPr>
          <w:ins w:id="266" w:author="Huawei-Yaping" w:date="2022-03-26T17:32:00Z"/>
        </w:rPr>
      </w:pPr>
      <w:ins w:id="267" w:author="Huawei-Yaping" w:date="2022-03-26T17:32:00Z">
        <w:r>
          <w:t>-</w:t>
        </w:r>
        <w:r>
          <w:tab/>
        </w:r>
        <w:proofErr w:type="gramStart"/>
        <w:r>
          <w:t>periodic</w:t>
        </w:r>
        <w:proofErr w:type="gramEnd"/>
        <w:r>
          <w:t xml:space="preserve"> and semi-persistent CSI-IM as dedicated IMR and the higher layer parameters </w:t>
        </w:r>
        <w:proofErr w:type="spellStart"/>
        <w:r>
          <w:rPr>
            <w:i/>
          </w:rPr>
          <w:t>timeRestrictionForChannelMeasurement</w:t>
        </w:r>
        <w:proofErr w:type="spellEnd"/>
        <w:r>
          <w:t xml:space="preserve"> and/or </w:t>
        </w:r>
        <w:proofErr w:type="spellStart"/>
        <w:r>
          <w:rPr>
            <w:i/>
          </w:rPr>
          <w:t>timeRestrictionForInterferenceMeasurements</w:t>
        </w:r>
        <w:proofErr w:type="spellEnd"/>
        <w:r>
          <w:t xml:space="preserve"> are configured;</w:t>
        </w:r>
      </w:ins>
    </w:p>
    <w:p w14:paraId="019CCC9E" w14:textId="77777777" w:rsidR="00105AE3" w:rsidRPr="009C5807" w:rsidRDefault="00105AE3" w:rsidP="00105AE3">
      <w:pPr>
        <w:pStyle w:val="B10"/>
        <w:rPr>
          <w:ins w:id="268" w:author="Huawei-Yaping" w:date="2022-03-26T17:32:00Z"/>
        </w:rPr>
      </w:pPr>
      <w:ins w:id="269" w:author="Huawei-Yaping" w:date="2022-03-26T17:32:00Z">
        <w:r w:rsidRPr="009C5807">
          <w:t>-</w:t>
        </w:r>
        <w:r w:rsidRPr="009C5807">
          <w:tab/>
          <w:t xml:space="preserve">M=3 otherwise.  </w:t>
        </w:r>
      </w:ins>
    </w:p>
    <w:p w14:paraId="776287D0" w14:textId="77777777" w:rsidR="00105AE3" w:rsidRPr="009C5807" w:rsidRDefault="00105AE3" w:rsidP="00105AE3">
      <w:pPr>
        <w:ind w:left="284" w:hanging="284"/>
        <w:rPr>
          <w:ins w:id="270" w:author="Huawei-Yaping" w:date="2022-03-26T17:32:00Z"/>
          <w:lang w:eastAsia="zh-CN"/>
        </w:rPr>
      </w:pPr>
      <w:ins w:id="271" w:author="Huawei-Yaping" w:date="2022-03-26T17:32:00Z">
        <w:r w:rsidRPr="009C5807">
          <w:rPr>
            <w:lang w:eastAsia="zh-CN"/>
          </w:rPr>
          <w:t>For the value of N in FR2</w:t>
        </w:r>
      </w:ins>
    </w:p>
    <w:p w14:paraId="1A011C2B" w14:textId="77777777" w:rsidR="00105AE3" w:rsidRPr="009C5807" w:rsidRDefault="00105AE3" w:rsidP="00105AE3">
      <w:pPr>
        <w:ind w:left="568" w:hanging="284"/>
        <w:rPr>
          <w:ins w:id="272" w:author="Huawei-Yaping" w:date="2022-03-26T17:32:00Z"/>
        </w:rPr>
      </w:pPr>
      <w:ins w:id="273" w:author="Huawei-Yaping" w:date="2022-03-26T17:32: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ins>
    </w:p>
    <w:p w14:paraId="37A26853" w14:textId="77777777" w:rsidR="00105AE3" w:rsidRPr="009C5807" w:rsidRDefault="00105AE3" w:rsidP="00105AE3">
      <w:pPr>
        <w:pStyle w:val="B20"/>
        <w:rPr>
          <w:ins w:id="274" w:author="Huawei-Yaping" w:date="2022-03-26T17:32:00Z"/>
          <w:lang w:eastAsia="zh-CN"/>
        </w:rPr>
      </w:pPr>
      <w:ins w:id="275" w:author="Huawei-Yaping" w:date="2022-03-26T17:32:00Z">
        <w:r w:rsidRPr="009C5807">
          <w:rPr>
            <w:lang w:eastAsia="zh-CN"/>
          </w:rPr>
          <w:t>-</w:t>
        </w:r>
        <w:r w:rsidRPr="009C5807">
          <w:rPr>
            <w:lang w:eastAsia="zh-CN"/>
          </w:rPr>
          <w:tab/>
          <w:t xml:space="preserve">SSB for L1-RSRP or L1-SINR measurement, or </w:t>
        </w:r>
      </w:ins>
    </w:p>
    <w:p w14:paraId="6C8915A9" w14:textId="77777777" w:rsidR="00105AE3" w:rsidRPr="009C5807" w:rsidRDefault="00105AE3" w:rsidP="00105AE3">
      <w:pPr>
        <w:pStyle w:val="B20"/>
        <w:rPr>
          <w:ins w:id="276" w:author="Huawei-Yaping" w:date="2022-03-26T17:32:00Z"/>
          <w:lang w:eastAsia="zh-CN"/>
        </w:rPr>
      </w:pPr>
      <w:ins w:id="277"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6210E89B" w14:textId="77777777" w:rsidR="00105AE3" w:rsidRPr="009C5807" w:rsidRDefault="00105AE3" w:rsidP="00105AE3">
      <w:pPr>
        <w:pStyle w:val="B10"/>
        <w:rPr>
          <w:ins w:id="278" w:author="Huawei-Yaping" w:date="2022-03-26T17:32:00Z"/>
        </w:rPr>
      </w:pPr>
      <w:ins w:id="279" w:author="Huawei-Yaping" w:date="2022-03-26T17:32:00Z">
        <w:r w:rsidRPr="009C5807">
          <w:rPr>
            <w:lang w:eastAsia="zh-CN"/>
          </w:rPr>
          <w:t>-</w:t>
        </w:r>
        <w:r w:rsidRPr="009C5807">
          <w:rPr>
            <w:lang w:eastAsia="zh-CN"/>
          </w:rPr>
          <w:tab/>
        </w:r>
        <w:r w:rsidRPr="009C5807">
          <w:t xml:space="preserve">For periodic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resources in the resource set.</w:t>
        </w:r>
      </w:ins>
    </w:p>
    <w:p w14:paraId="3DB87805" w14:textId="77777777" w:rsidR="00105AE3" w:rsidRPr="009C5807" w:rsidRDefault="00105AE3" w:rsidP="00105AE3">
      <w:pPr>
        <w:pStyle w:val="B10"/>
        <w:rPr>
          <w:ins w:id="280" w:author="Huawei-Yaping" w:date="2022-03-26T17:32:00Z"/>
        </w:rPr>
      </w:pPr>
      <w:ins w:id="281" w:author="Huawei-Yaping" w:date="2022-03-26T17:32: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8E13F5D" w14:textId="77777777" w:rsidR="00105AE3" w:rsidRPr="009C5807" w:rsidRDefault="00105AE3" w:rsidP="00105AE3">
      <w:pPr>
        <w:pStyle w:val="B20"/>
        <w:rPr>
          <w:ins w:id="282" w:author="Huawei-Yaping" w:date="2022-03-26T17:32:00Z"/>
          <w:lang w:eastAsia="zh-CN"/>
        </w:rPr>
      </w:pPr>
      <w:ins w:id="283" w:author="Huawei-Yaping" w:date="2022-03-26T17:32:00Z">
        <w:r w:rsidRPr="009C5807">
          <w:rPr>
            <w:lang w:eastAsia="zh-CN"/>
          </w:rPr>
          <w:t>-</w:t>
        </w:r>
        <w:r w:rsidRPr="009C5807">
          <w:rPr>
            <w:lang w:eastAsia="zh-CN"/>
          </w:rPr>
          <w:tab/>
          <w:t xml:space="preserve">SSB for L1-RSRP or L1-SINR measurement, or </w:t>
        </w:r>
      </w:ins>
    </w:p>
    <w:p w14:paraId="2448D40A" w14:textId="77777777" w:rsidR="00105AE3" w:rsidRPr="009C5807" w:rsidRDefault="00105AE3" w:rsidP="00105AE3">
      <w:pPr>
        <w:pStyle w:val="B20"/>
        <w:rPr>
          <w:ins w:id="284" w:author="Huawei-Yaping" w:date="2022-03-26T17:32:00Z"/>
        </w:rPr>
      </w:pPr>
      <w:ins w:id="285"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18FB43C6" w14:textId="77777777" w:rsidR="00105AE3" w:rsidRPr="009C5807" w:rsidRDefault="00105AE3" w:rsidP="00105AE3">
      <w:pPr>
        <w:pStyle w:val="B10"/>
        <w:rPr>
          <w:ins w:id="286" w:author="Huawei-Yaping" w:date="2022-03-26T17:32:00Z"/>
        </w:rPr>
      </w:pPr>
      <w:ins w:id="287" w:author="Huawei-Yaping" w:date="2022-03-26T17:32:00Z">
        <w:r w:rsidRPr="009C5807">
          <w:rPr>
            <w:lang w:eastAsia="zh-CN"/>
          </w:rPr>
          <w:t>-</w:t>
        </w:r>
        <w:r w:rsidRPr="009C5807">
          <w:rPr>
            <w:lang w:eastAsia="zh-CN"/>
          </w:rPr>
          <w:tab/>
        </w:r>
        <w:r w:rsidRPr="009C5807">
          <w:t xml:space="preserve">For semi-persistent CSI-RS resources as CMR in a resource set configured with higher layer parameter </w:t>
        </w:r>
        <w:r w:rsidRPr="009C5807">
          <w:rPr>
            <w:i/>
          </w:rPr>
          <w:t>repetition</w:t>
        </w:r>
        <w:r w:rsidRPr="009C5807">
          <w:t xml:space="preserve"> set to ON, N=ceil(</w:t>
        </w:r>
        <w:proofErr w:type="spellStart"/>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for all resources in the resource set in the MAC CE activating the resource set.</w:t>
        </w:r>
      </w:ins>
    </w:p>
    <w:p w14:paraId="7A63C8FC" w14:textId="77777777" w:rsidR="00105AE3" w:rsidRPr="009C5807" w:rsidRDefault="00105AE3" w:rsidP="00105AE3">
      <w:pPr>
        <w:pStyle w:val="B10"/>
        <w:rPr>
          <w:ins w:id="288" w:author="Huawei-Yaping" w:date="2022-03-26T17:32:00Z"/>
        </w:rPr>
      </w:pPr>
      <w:ins w:id="289" w:author="Huawei-Yaping" w:date="2022-03-26T17:32: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OFF, N=1.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 and for each resource has </w:t>
        </w:r>
        <w:r w:rsidRPr="009C5807">
          <w:rPr>
            <w:lang w:val="en-US" w:eastAsia="ja-JP"/>
          </w:rPr>
          <w:t>QCL-</w:t>
        </w:r>
        <w:proofErr w:type="spellStart"/>
        <w:r w:rsidRPr="009C5807">
          <w:rPr>
            <w:lang w:val="en-US" w:eastAsia="ja-JP"/>
          </w:rPr>
          <w:t>TypeD</w:t>
        </w:r>
        <w:proofErr w:type="spellEnd"/>
        <w:r w:rsidRPr="009C5807">
          <w:t xml:space="preserve"> with </w:t>
        </w:r>
      </w:ins>
    </w:p>
    <w:p w14:paraId="61226561" w14:textId="77777777" w:rsidR="00105AE3" w:rsidRPr="009C5807" w:rsidRDefault="00105AE3" w:rsidP="00105AE3">
      <w:pPr>
        <w:pStyle w:val="B20"/>
        <w:rPr>
          <w:ins w:id="290" w:author="Huawei-Yaping" w:date="2022-03-26T17:32:00Z"/>
          <w:lang w:eastAsia="zh-CN"/>
        </w:rPr>
      </w:pPr>
      <w:ins w:id="291" w:author="Huawei-Yaping" w:date="2022-03-26T17:32:00Z">
        <w:r w:rsidRPr="009C5807">
          <w:rPr>
            <w:lang w:eastAsia="zh-CN"/>
          </w:rPr>
          <w:t>-</w:t>
        </w:r>
        <w:r w:rsidRPr="009C5807">
          <w:rPr>
            <w:lang w:eastAsia="zh-CN"/>
          </w:rPr>
          <w:tab/>
          <w:t xml:space="preserve">SSB for L1-RSRP or L1-SINR measurement, or </w:t>
        </w:r>
      </w:ins>
    </w:p>
    <w:p w14:paraId="7F982190" w14:textId="77777777" w:rsidR="00105AE3" w:rsidRPr="009C5807" w:rsidRDefault="00105AE3" w:rsidP="00105AE3">
      <w:pPr>
        <w:pStyle w:val="B20"/>
        <w:rPr>
          <w:ins w:id="292" w:author="Huawei-Yaping" w:date="2022-03-26T17:32:00Z"/>
        </w:rPr>
      </w:pPr>
      <w:ins w:id="293" w:author="Huawei-Yaping" w:date="2022-03-26T17:32:00Z">
        <w:r w:rsidRPr="009C5807">
          <w:rPr>
            <w:lang w:eastAsia="zh-CN"/>
          </w:rPr>
          <w:t>-</w:t>
        </w:r>
        <w:r w:rsidRPr="009C5807">
          <w:rPr>
            <w:lang w:eastAsia="zh-CN"/>
          </w:rPr>
          <w:tab/>
        </w:r>
        <w:proofErr w:type="gramStart"/>
        <w:r w:rsidRPr="009C5807">
          <w:rPr>
            <w:lang w:eastAsia="zh-CN"/>
          </w:rPr>
          <w:t>another</w:t>
        </w:r>
        <w:proofErr w:type="gramEnd"/>
        <w:r w:rsidRPr="009C5807">
          <w:rPr>
            <w:lang w:eastAsia="zh-CN"/>
          </w:rPr>
          <w:t xml:space="preserve"> CSI-RS in resource set configured with repetition ON.</w:t>
        </w:r>
      </w:ins>
    </w:p>
    <w:p w14:paraId="0A4C7DAA" w14:textId="77777777" w:rsidR="00105AE3" w:rsidRPr="009C5807" w:rsidRDefault="00105AE3" w:rsidP="00105AE3">
      <w:pPr>
        <w:pStyle w:val="B10"/>
        <w:rPr>
          <w:ins w:id="294" w:author="Huawei-Yaping" w:date="2022-03-26T17:32:00Z"/>
        </w:rPr>
      </w:pPr>
      <w:ins w:id="295" w:author="Huawei-Yaping" w:date="2022-03-26T17:32:00Z">
        <w:r w:rsidRPr="009C5807">
          <w:rPr>
            <w:lang w:eastAsia="zh-CN"/>
          </w:rPr>
          <w:t>-</w:t>
        </w:r>
        <w:r w:rsidRPr="009C5807">
          <w:rPr>
            <w:lang w:eastAsia="zh-CN"/>
          </w:rPr>
          <w:tab/>
        </w:r>
        <w:r w:rsidRPr="009C5807">
          <w:t xml:space="preserve">For aperiodic CSI-RS resources as CMR in a resource set configured with higher layer parameter </w:t>
        </w:r>
        <w:r w:rsidRPr="009C5807">
          <w:rPr>
            <w:i/>
          </w:rPr>
          <w:t>repetition</w:t>
        </w:r>
        <w:r w:rsidRPr="009C5807">
          <w:t xml:space="preserve"> set to ON, N=1. UE is not required to meet the accuracy requirements </w:t>
        </w:r>
        <w:r w:rsidRPr="00DD3199">
          <w:t>in clause 10.1</w:t>
        </w:r>
        <w:r w:rsidRPr="006F12A9">
          <w:t>.28</w:t>
        </w:r>
        <w:r w:rsidRPr="00301FA8">
          <w:t>.</w:t>
        </w:r>
        <w:r w:rsidRPr="006F12A9">
          <w:t>1</w:t>
        </w:r>
        <w:r w:rsidRPr="00050F6F">
          <w:t xml:space="preserve"> and 10.1.</w:t>
        </w:r>
        <w:r w:rsidRPr="006F12A9">
          <w:t>28</w:t>
        </w:r>
        <w:r w:rsidRPr="00301FA8">
          <w:t>.</w:t>
        </w:r>
        <w:r w:rsidRPr="006F12A9">
          <w:t>3</w:t>
        </w:r>
        <w:r w:rsidRPr="00DD3199">
          <w:t xml:space="preserve"> </w:t>
        </w:r>
        <w:r w:rsidRPr="009C5807">
          <w:t xml:space="preserve">if number of resources in the resource set is smaller than </w:t>
        </w:r>
        <w:proofErr w:type="spellStart"/>
        <w:r w:rsidRPr="009C5807">
          <w:rPr>
            <w:i/>
          </w:rPr>
          <w:t>maxNumberRxBeam</w:t>
        </w:r>
        <w:proofErr w:type="spellEnd"/>
        <w:r w:rsidRPr="009C5807">
          <w:t xml:space="preserve">. The </w:t>
        </w:r>
        <w:proofErr w:type="spellStart"/>
        <w:r w:rsidRPr="009C5807">
          <w:t>requriements</w:t>
        </w:r>
        <w:proofErr w:type="spellEnd"/>
        <w:r w:rsidRPr="009C5807">
          <w:t xml:space="preserve"> apply provided </w:t>
        </w:r>
        <w:proofErr w:type="spellStart"/>
        <w:r w:rsidRPr="009C5807">
          <w:rPr>
            <w:i/>
          </w:rPr>
          <w:t>qcl</w:t>
        </w:r>
        <w:proofErr w:type="spellEnd"/>
        <w:r w:rsidRPr="009C5807">
          <w:rPr>
            <w:i/>
          </w:rPr>
          <w:t>-info</w:t>
        </w:r>
        <w:r w:rsidRPr="009C5807">
          <w:t xml:space="preserve"> is configured for all resources in the resource set.</w:t>
        </w:r>
      </w:ins>
    </w:p>
    <w:p w14:paraId="337D890C" w14:textId="77777777" w:rsidR="00105AE3" w:rsidRPr="009C5807" w:rsidRDefault="00105AE3" w:rsidP="00105AE3">
      <w:pPr>
        <w:rPr>
          <w:ins w:id="296" w:author="Huawei-Yaping" w:date="2022-03-26T17:32:00Z"/>
          <w:rFonts w:eastAsia="?? ??"/>
        </w:rPr>
      </w:pPr>
      <w:ins w:id="297" w:author="Huawei-Yaping" w:date="2022-03-26T17:32:00Z">
        <w:r w:rsidRPr="009C5807">
          <w:rPr>
            <w:rFonts w:eastAsia="?? ??"/>
          </w:rPr>
          <w:t>P is defined as the maximum value between P</w:t>
        </w:r>
        <w:r w:rsidRPr="009C5807">
          <w:rPr>
            <w:rFonts w:eastAsia="?? ??"/>
            <w:vertAlign w:val="subscript"/>
          </w:rPr>
          <w:t>CMR</w:t>
        </w:r>
        <w:r w:rsidRPr="009C5807">
          <w:rPr>
            <w:rFonts w:eastAsia="?? ??"/>
          </w:rPr>
          <w:t xml:space="preserve"> and P</w:t>
        </w:r>
        <w:r w:rsidRPr="009C5807">
          <w:rPr>
            <w:rFonts w:eastAsia="?? ??"/>
            <w:vertAlign w:val="subscript"/>
          </w:rPr>
          <w:t>IMR</w:t>
        </w:r>
        <w:r w:rsidRPr="009C5807">
          <w:rPr>
            <w:rFonts w:eastAsia="?? ??"/>
          </w:rPr>
          <w:t xml:space="preserve">, i.e., P = </w:t>
        </w:r>
        <w:proofErr w:type="gramStart"/>
        <w:r w:rsidRPr="009C5807">
          <w:rPr>
            <w:rFonts w:eastAsia="?? ??"/>
          </w:rPr>
          <w:t>max(</w:t>
        </w:r>
        <w:proofErr w:type="gramEnd"/>
        <w:r w:rsidRPr="009C5807">
          <w:rPr>
            <w:rFonts w:eastAsia="?? ??"/>
          </w:rPr>
          <w:t>P</w:t>
        </w:r>
        <w:r w:rsidRPr="009C5807">
          <w:rPr>
            <w:rFonts w:eastAsia="?? ??"/>
            <w:vertAlign w:val="subscript"/>
          </w:rPr>
          <w:t>CMR</w:t>
        </w:r>
        <w:r w:rsidRPr="009C5807">
          <w:rPr>
            <w:rFonts w:eastAsia="?? ??"/>
          </w:rPr>
          <w:t>, P</w:t>
        </w:r>
        <w:r w:rsidRPr="009C5807">
          <w:rPr>
            <w:rFonts w:eastAsia="?? ??"/>
            <w:vertAlign w:val="subscript"/>
          </w:rPr>
          <w:t>IMR</w:t>
        </w:r>
        <w:r w:rsidRPr="009C5807">
          <w:rPr>
            <w:rFonts w:eastAsia="?? ??"/>
          </w:rPr>
          <w:t>), where</w:t>
        </w:r>
      </w:ins>
    </w:p>
    <w:p w14:paraId="71FF643A" w14:textId="77777777" w:rsidR="00105AE3" w:rsidRPr="009C5807" w:rsidRDefault="00105AE3" w:rsidP="00105AE3">
      <w:pPr>
        <w:pStyle w:val="B10"/>
        <w:rPr>
          <w:ins w:id="298" w:author="Huawei-Yaping" w:date="2022-03-26T17:32:00Z"/>
        </w:rPr>
      </w:pPr>
      <w:ins w:id="299" w:author="Huawei-Yaping" w:date="2022-03-26T17:32:00Z">
        <w:r w:rsidRPr="009C5807">
          <w:t>-</w:t>
        </w:r>
        <w:r w:rsidRPr="009C5807">
          <w:tab/>
        </w:r>
        <w:r>
          <w:t>T</w:t>
        </w:r>
        <w:r w:rsidRPr="009C5807">
          <w:t>he value of P</w:t>
        </w:r>
        <w:r w:rsidRPr="009C5807">
          <w:rPr>
            <w:vertAlign w:val="subscript"/>
          </w:rPr>
          <w:t>CMR</w:t>
        </w:r>
        <w:r w:rsidRPr="009C5807">
          <w:t xml:space="preserve"> and P</w:t>
        </w:r>
        <w:r w:rsidRPr="009C5807">
          <w:rPr>
            <w:vertAlign w:val="subscript"/>
          </w:rPr>
          <w:t>IMR</w:t>
        </w:r>
        <w:r w:rsidRPr="009C5807">
          <w:t xml:space="preserve"> shall be derived in the same way as the </w:t>
        </w:r>
        <w:r>
          <w:t>value of</w:t>
        </w:r>
        <w:r w:rsidRPr="009C5807">
          <w:t xml:space="preserve"> P </w:t>
        </w:r>
        <w:r>
          <w:t xml:space="preserve">used </w:t>
        </w:r>
        <w:r w:rsidRPr="009C5807">
          <w:t xml:space="preserve">for CSI-RS based L1-RSRP measurement in clause 9.5.4.2, in which the occasions and period of the CSI-RS for CMR and NZP CSI-RS for NZP-IMR or CSI-IM for ZP-IMR shall be used instead respectively. </w:t>
        </w:r>
      </w:ins>
    </w:p>
    <w:p w14:paraId="6DB50139" w14:textId="77777777" w:rsidR="00105AE3" w:rsidRDefault="00105AE3" w:rsidP="00105AE3">
      <w:pPr>
        <w:rPr>
          <w:ins w:id="300" w:author="Huawei-Yaping" w:date="2022-03-26T17:32:00Z"/>
        </w:rPr>
      </w:pPr>
      <w:ins w:id="301" w:author="Huawei-Yaping" w:date="2022-03-26T17:32:00Z">
        <w:r w:rsidRPr="009C5807">
          <w:t>Longer evaluation period would be expected if the combination of CSI-RS, SMTC occasion and measurement gap configurations does not meet pervious conditions.</w:t>
        </w:r>
      </w:ins>
    </w:p>
    <w:p w14:paraId="53FCE729" w14:textId="77777777" w:rsidR="00105AE3" w:rsidRPr="009C5807" w:rsidRDefault="00105AE3" w:rsidP="00105AE3">
      <w:pPr>
        <w:rPr>
          <w:ins w:id="302" w:author="Huawei-Yaping" w:date="2022-03-26T17:32:00Z"/>
        </w:rPr>
      </w:pPr>
      <w:ins w:id="303" w:author="Huawei-Yaping" w:date="2022-03-26T17:32:00Z">
        <w:r w:rsidRPr="009C5807">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14:paraId="283CE8B0" w14:textId="77777777" w:rsidR="00105AE3" w:rsidRPr="009C5807" w:rsidRDefault="00105AE3" w:rsidP="00105AE3">
      <w:pPr>
        <w:rPr>
          <w:ins w:id="304" w:author="Huawei-Yaping" w:date="2022-03-26T17:32:00Z"/>
        </w:rPr>
      </w:pPr>
      <w:ins w:id="305" w:author="Huawei-Yaping" w:date="2022-03-26T17:32:00Z">
        <w:r w:rsidRPr="009C5807">
          <w:lastRenderedPageBreak/>
          <w:t xml:space="preserve">For L1-SINR measurement with CSI-RS as CMR and CSI-IM as IMR, the requirement shall apply only if the number of CSI-RS resources in the resource set for CMR and the number of CSI-IM resources in the resource set for IMR are same. </w:t>
        </w:r>
      </w:ins>
    </w:p>
    <w:p w14:paraId="2ED3A4F2" w14:textId="3A4F0F6C" w:rsidR="00105AE3" w:rsidRPr="00105AE3" w:rsidRDefault="00105AE3" w:rsidP="00105AE3">
      <w:pPr>
        <w:rPr>
          <w:ins w:id="306" w:author="Huawei-Yaping" w:date="2022-03-26T17:32:00Z"/>
        </w:rPr>
      </w:pPr>
      <w:ins w:id="307" w:author="Huawei-Yaping" w:date="2022-03-26T17:32:00Z">
        <w:r w:rsidRPr="009C5807">
          <w:t>For L1-SINR measurement with CSI-RS as CMR and CSI-RS/CSI-IM as IMR, no requirement shall apply if CSI-RS occasions for CMR or CSI-RS/CSI-IM occasions for IMR are fully overlapped with the configured measurement gap.</w:t>
        </w:r>
      </w:ins>
    </w:p>
    <w:p w14:paraId="086B9715" w14:textId="77777777" w:rsidR="00105AE3" w:rsidRPr="009C5807" w:rsidRDefault="00105AE3" w:rsidP="00105AE3">
      <w:pPr>
        <w:pStyle w:val="TH"/>
        <w:rPr>
          <w:ins w:id="308" w:author="Huawei-Yaping" w:date="2022-03-26T17:32:00Z"/>
        </w:rPr>
      </w:pPr>
      <w:ins w:id="309" w:author="Huawei-Yaping" w:date="2022-03-26T17:32:00Z">
        <w:r w:rsidRPr="009C5807">
          <w:t>Table 9.8.4.3-2: Measurement period T</w:t>
        </w:r>
        <w:r w:rsidRPr="009C5807">
          <w:rPr>
            <w:vertAlign w:val="subscript"/>
          </w:rPr>
          <w:t>L1-SINR_Measurement_Period_CSI-RS_CMR_IMR</w:t>
        </w:r>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5AE3" w:rsidRPr="009C5807" w14:paraId="1B19F430" w14:textId="77777777" w:rsidTr="00612E87">
        <w:trPr>
          <w:jc w:val="center"/>
          <w:ins w:id="310"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28FB8D4" w14:textId="77777777" w:rsidR="00105AE3" w:rsidRPr="009C5807" w:rsidRDefault="00105AE3" w:rsidP="00612E87">
            <w:pPr>
              <w:pStyle w:val="TAH"/>
              <w:rPr>
                <w:ins w:id="311" w:author="Huawei-Yaping" w:date="2022-03-26T17:32:00Z"/>
              </w:rPr>
            </w:pPr>
            <w:ins w:id="312" w:author="Huawei-Yaping" w:date="2022-03-26T17: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EB25954" w14:textId="77777777" w:rsidR="00105AE3" w:rsidRPr="009C5807" w:rsidRDefault="00105AE3" w:rsidP="00612E87">
            <w:pPr>
              <w:pStyle w:val="TAH"/>
              <w:rPr>
                <w:ins w:id="313" w:author="Huawei-Yaping" w:date="2022-03-26T17:32:00Z"/>
              </w:rPr>
            </w:pPr>
            <w:ins w:id="314" w:author="Huawei-Yaping" w:date="2022-03-26T17:32:00Z">
              <w:r w:rsidRPr="009C5807">
                <w:t>T</w:t>
              </w:r>
              <w:r w:rsidRPr="009C5807">
                <w:rPr>
                  <w:vertAlign w:val="subscript"/>
                </w:rPr>
                <w:t>L1-SINR_Measurement_Period_CSI-RS_CMR_IMR</w:t>
              </w:r>
              <w:r w:rsidRPr="009C5807">
                <w:t xml:space="preserve"> (</w:t>
              </w:r>
              <w:proofErr w:type="spellStart"/>
              <w:r w:rsidRPr="009C5807">
                <w:t>ms</w:t>
              </w:r>
              <w:proofErr w:type="spellEnd"/>
              <w:r w:rsidRPr="009C5807">
                <w:t xml:space="preserve">) </w:t>
              </w:r>
            </w:ins>
          </w:p>
        </w:tc>
      </w:tr>
      <w:tr w:rsidR="00105AE3" w:rsidRPr="009C5807" w14:paraId="7B2DFD1A" w14:textId="77777777" w:rsidTr="00612E87">
        <w:trPr>
          <w:jc w:val="center"/>
          <w:ins w:id="315"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4DB994E7" w14:textId="77777777" w:rsidR="00105AE3" w:rsidRPr="009C5807" w:rsidRDefault="00105AE3" w:rsidP="00612E87">
            <w:pPr>
              <w:pStyle w:val="TAC"/>
              <w:rPr>
                <w:ins w:id="316" w:author="Huawei-Yaping" w:date="2022-03-26T17:32:00Z"/>
              </w:rPr>
            </w:pPr>
            <w:ins w:id="317" w:author="Huawei-Yaping" w:date="2022-03-26T17:32: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9235FC" w14:textId="77777777" w:rsidR="00105AE3" w:rsidRPr="009C5807" w:rsidRDefault="00105AE3" w:rsidP="00612E87">
            <w:pPr>
              <w:pStyle w:val="TAC"/>
              <w:rPr>
                <w:ins w:id="318" w:author="Huawei-Yaping" w:date="2022-03-26T17:32:00Z"/>
              </w:rPr>
            </w:pPr>
            <w:ins w:id="319" w:author="Huawei-Yaping" w:date="2022-03-26T17:32: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CSI-RS</w:t>
              </w:r>
              <w:r w:rsidRPr="009C5807">
                <w:rPr>
                  <w:rFonts w:cs="v4.2.0"/>
                </w:rPr>
                <w:t>)</w:t>
              </w:r>
            </w:ins>
          </w:p>
        </w:tc>
      </w:tr>
      <w:tr w:rsidR="00105AE3" w:rsidRPr="009C5807" w14:paraId="4BA15EAB" w14:textId="77777777" w:rsidTr="00612E87">
        <w:trPr>
          <w:jc w:val="center"/>
          <w:ins w:id="320"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2E53D89D" w14:textId="77777777" w:rsidR="00105AE3" w:rsidRPr="009C5807" w:rsidRDefault="00105AE3" w:rsidP="00612E87">
            <w:pPr>
              <w:pStyle w:val="TAC"/>
              <w:rPr>
                <w:ins w:id="321" w:author="Huawei-Yaping" w:date="2022-03-26T17:32:00Z"/>
              </w:rPr>
            </w:pPr>
            <w:ins w:id="322" w:author="Huawei-Yaping" w:date="2022-03-26T17: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1A9D6C6" w14:textId="77777777" w:rsidR="00105AE3" w:rsidRPr="009C5807" w:rsidRDefault="00105AE3" w:rsidP="00612E87">
            <w:pPr>
              <w:pStyle w:val="TAC"/>
              <w:rPr>
                <w:ins w:id="323" w:author="Huawei-Yaping" w:date="2022-03-26T17:32:00Z"/>
              </w:rPr>
            </w:pPr>
            <w:ins w:id="324" w:author="Huawei-Yaping" w:date="2022-03-26T17:32: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ins>
          </w:p>
        </w:tc>
      </w:tr>
      <w:tr w:rsidR="00105AE3" w:rsidRPr="009C5807" w14:paraId="04A8EF3F" w14:textId="77777777" w:rsidTr="00612E87">
        <w:trPr>
          <w:jc w:val="center"/>
          <w:ins w:id="325" w:author="Huawei-Yaping" w:date="2022-03-26T17:32:00Z"/>
        </w:trPr>
        <w:tc>
          <w:tcPr>
            <w:tcW w:w="2035" w:type="dxa"/>
            <w:tcBorders>
              <w:top w:val="single" w:sz="4" w:space="0" w:color="auto"/>
              <w:left w:val="single" w:sz="4" w:space="0" w:color="auto"/>
              <w:bottom w:val="single" w:sz="4" w:space="0" w:color="auto"/>
              <w:right w:val="single" w:sz="4" w:space="0" w:color="auto"/>
            </w:tcBorders>
            <w:hideMark/>
          </w:tcPr>
          <w:p w14:paraId="08B99FD0" w14:textId="77777777" w:rsidR="00105AE3" w:rsidRPr="009C5807" w:rsidRDefault="00105AE3" w:rsidP="00612E87">
            <w:pPr>
              <w:pStyle w:val="TAC"/>
              <w:rPr>
                <w:ins w:id="326" w:author="Huawei-Yaping" w:date="2022-03-26T17:32:00Z"/>
              </w:rPr>
            </w:pPr>
            <w:ins w:id="327" w:author="Huawei-Yaping" w:date="2022-03-26T17: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34B24C" w14:textId="77777777" w:rsidR="00105AE3" w:rsidRPr="009C5807" w:rsidRDefault="00105AE3" w:rsidP="00612E87">
            <w:pPr>
              <w:pStyle w:val="TAC"/>
              <w:rPr>
                <w:ins w:id="328" w:author="Huawei-Yaping" w:date="2022-03-26T17:32:00Z"/>
              </w:rPr>
            </w:pPr>
            <w:ins w:id="329" w:author="Huawei-Yaping" w:date="2022-03-26T17:32:00Z">
              <w:r w:rsidRPr="009C5807">
                <w:rPr>
                  <w:rFonts w:cs="v4.2.0"/>
                </w:rPr>
                <w:t>ceil(M*P*N)*T</w:t>
              </w:r>
              <w:r w:rsidRPr="009C5807">
                <w:rPr>
                  <w:rFonts w:cs="v4.2.0"/>
                  <w:vertAlign w:val="subscript"/>
                </w:rPr>
                <w:t>DRX</w:t>
              </w:r>
            </w:ins>
          </w:p>
        </w:tc>
      </w:tr>
      <w:tr w:rsidR="00105AE3" w:rsidRPr="009C5807" w14:paraId="049006F7" w14:textId="77777777" w:rsidTr="00612E87">
        <w:trPr>
          <w:jc w:val="center"/>
          <w:ins w:id="330" w:author="Huawei-Yaping" w:date="2022-03-26T17:32:00Z"/>
        </w:trPr>
        <w:tc>
          <w:tcPr>
            <w:tcW w:w="6617" w:type="dxa"/>
            <w:gridSpan w:val="2"/>
            <w:tcBorders>
              <w:top w:val="single" w:sz="4" w:space="0" w:color="auto"/>
              <w:left w:val="single" w:sz="4" w:space="0" w:color="auto"/>
              <w:bottom w:val="single" w:sz="4" w:space="0" w:color="auto"/>
              <w:right w:val="single" w:sz="4" w:space="0" w:color="auto"/>
            </w:tcBorders>
            <w:hideMark/>
          </w:tcPr>
          <w:p w14:paraId="5FEEEAFF" w14:textId="77777777" w:rsidR="00105AE3" w:rsidRPr="009C5807" w:rsidRDefault="00105AE3" w:rsidP="00612E87">
            <w:pPr>
              <w:pStyle w:val="TAN"/>
              <w:rPr>
                <w:ins w:id="331" w:author="Huawei-Yaping" w:date="2022-03-26T17:32:00Z"/>
              </w:rPr>
            </w:pPr>
            <w:ins w:id="332" w:author="Huawei-Yaping" w:date="2022-03-26T17:32:00Z">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p>
          <w:p w14:paraId="6BBA31CB" w14:textId="77777777" w:rsidR="00105AE3" w:rsidRPr="009C5807" w:rsidRDefault="00105AE3" w:rsidP="00612E87">
            <w:pPr>
              <w:pStyle w:val="TAN"/>
              <w:rPr>
                <w:ins w:id="333" w:author="Huawei-Yaping" w:date="2022-03-26T17:32:00Z"/>
              </w:rPr>
            </w:pPr>
            <w:ins w:id="334" w:author="Huawei-Yaping" w:date="2022-03-26T17:32:00Z">
              <w:r w:rsidRPr="009C5807">
                <w:t>Note 2:</w:t>
              </w:r>
              <w:r w:rsidRPr="009C5807">
                <w:rPr>
                  <w:sz w:val="28"/>
                </w:rPr>
                <w:tab/>
              </w:r>
              <w:r w:rsidRPr="009C5807">
                <w:t>the requirements are applicable provided that the CSI-RS resource configured for L1-SINR measurement is transmitted with Density = 3.</w:t>
              </w:r>
            </w:ins>
          </w:p>
          <w:p w14:paraId="61152DEF" w14:textId="77777777" w:rsidR="00105AE3" w:rsidRPr="009C5807" w:rsidRDefault="00105AE3" w:rsidP="00612E87">
            <w:pPr>
              <w:pStyle w:val="TAN"/>
              <w:rPr>
                <w:ins w:id="335" w:author="Huawei-Yaping" w:date="2022-03-26T17:32:00Z"/>
                <w:rFonts w:cs="v4.2.0"/>
              </w:rPr>
            </w:pPr>
            <w:ins w:id="336" w:author="Huawei-Yaping" w:date="2022-03-26T17:32:00Z">
              <w:r w:rsidRPr="009C5807">
                <w:rPr>
                  <w:rFonts w:cs="v4.2.0"/>
                </w:rPr>
                <w:t>Note 3:</w:t>
              </w:r>
              <w:r w:rsidRPr="009C5807">
                <w:rPr>
                  <w:sz w:val="28"/>
                </w:rPr>
                <w:tab/>
              </w:r>
              <w:r w:rsidRPr="009C5807">
                <w:t>The requirements are applicable provided that the CSI-RS resource configured for interference measurement shall be 1-to-1 mapped to CSI-RS configured for channel measurement, with the same periodicity.</w:t>
              </w:r>
            </w:ins>
          </w:p>
        </w:tc>
      </w:tr>
    </w:tbl>
    <w:p w14:paraId="2467DCBE" w14:textId="77777777" w:rsidR="00105AE3" w:rsidRPr="009C5807" w:rsidRDefault="00105AE3" w:rsidP="00105AE3">
      <w:pPr>
        <w:rPr>
          <w:ins w:id="337" w:author="Huawei-Yaping" w:date="2022-03-26T17:32:00Z"/>
        </w:rPr>
      </w:pPr>
    </w:p>
    <w:p w14:paraId="654AD434" w14:textId="77777777" w:rsidR="00C21C40" w:rsidRPr="002A717D" w:rsidRDefault="00C21C40" w:rsidP="00C21C40">
      <w:pPr>
        <w:rPr>
          <w:ins w:id="338" w:author="Huawei-Yaping" w:date="2022-03-26T16:26:00Z"/>
        </w:rPr>
      </w:pPr>
      <w:ins w:id="339" w:author="Huawei-Yaping" w:date="2022-03-26T16:26:00Z">
        <w:r w:rsidRPr="002A717D">
          <w:t>The UE shall send L1-SINR reports only for report configurations configured for the active BWP.</w:t>
        </w:r>
      </w:ins>
    </w:p>
    <w:p w14:paraId="02BBB22D" w14:textId="77777777" w:rsidR="00C21C40" w:rsidRPr="002A717D" w:rsidRDefault="00C21C40" w:rsidP="00C21C40">
      <w:pPr>
        <w:rPr>
          <w:ins w:id="340" w:author="Huawei-Yaping" w:date="2022-03-26T16:26:00Z"/>
        </w:rPr>
      </w:pPr>
      <w:ins w:id="341" w:author="Huawei-Yaping" w:date="2022-03-26T16:26:00Z">
        <w:r w:rsidRPr="002A717D">
          <w:t xml:space="preserve">The UE shall report the L1-SINR value as a 7-bit value in the range [-23, 40] dB with 0.5dB step size if </w:t>
        </w:r>
        <w:proofErr w:type="spellStart"/>
        <w:r w:rsidRPr="002A717D">
          <w:rPr>
            <w:i/>
            <w:iCs/>
          </w:rPr>
          <w:t>nrofReportedRS</w:t>
        </w:r>
        <w:proofErr w:type="spellEnd"/>
        <w:r w:rsidRPr="002A717D">
          <w:rPr>
            <w:iCs/>
          </w:rPr>
          <w:t xml:space="preserve"> is configured to one. </w:t>
        </w:r>
        <w:r w:rsidRPr="002A717D">
          <w:t xml:space="preserve">If </w:t>
        </w:r>
        <w:proofErr w:type="spellStart"/>
        <w:r w:rsidRPr="002A717D">
          <w:rPr>
            <w:i/>
            <w:iCs/>
          </w:rPr>
          <w:t>nrofReportedRS</w:t>
        </w:r>
        <w:proofErr w:type="spellEnd"/>
        <w:r w:rsidRPr="002A717D">
          <w:rPr>
            <w:iCs/>
          </w:rPr>
          <w:t xml:space="preserve"> is configured to be larger than one, or if </w:t>
        </w:r>
        <w:proofErr w:type="spellStart"/>
        <w:r w:rsidRPr="002A717D">
          <w:rPr>
            <w:i/>
            <w:iCs/>
          </w:rPr>
          <w:t>groupBasedBeamReporting</w:t>
        </w:r>
        <w:proofErr w:type="spellEnd"/>
        <w:r w:rsidRPr="002A717D">
          <w:rPr>
            <w:iCs/>
          </w:rPr>
          <w:t xml:space="preserve"> is enabled, </w:t>
        </w:r>
        <w:r w:rsidRPr="002A717D">
          <w:t>the UE shall use differential L1-SINR based reporting. The differential L1-SINR is quantized to a 4-bit value with 1dB step size. The mapping between the reported L1-SINR value and the measured quantity is described in 10.1.16.</w:t>
        </w:r>
      </w:ins>
    </w:p>
    <w:p w14:paraId="75AF0F4F" w14:textId="77777777" w:rsidR="00C21C40" w:rsidRPr="002A717D" w:rsidRDefault="00C21C40" w:rsidP="00C21C40">
      <w:pPr>
        <w:rPr>
          <w:ins w:id="342" w:author="Huawei-Yaping" w:date="2022-03-26T16:26:00Z"/>
        </w:rPr>
      </w:pPr>
      <w:ins w:id="343" w:author="Huawei-Yaping" w:date="2022-03-26T16:26:00Z">
        <w:r w:rsidRPr="002A717D">
          <w:t>Reported L1-SINR measurements contained in aperiodic triggered, aperiodic triggered periodic and aperiodic triggered semi-persistent L1-SINR reports shall meet the requirements in clauses 10.1.27 for FR1 and 10.1.28 for FR2, respectively.</w:t>
        </w:r>
      </w:ins>
    </w:p>
    <w:p w14:paraId="57EB34EC" w14:textId="77777777" w:rsidR="00C21C40" w:rsidRPr="002A717D" w:rsidRDefault="00C21C40" w:rsidP="00C21C40">
      <w:pPr>
        <w:rPr>
          <w:ins w:id="344" w:author="Huawei-Yaping" w:date="2022-03-26T16:26:00Z"/>
        </w:rPr>
      </w:pPr>
      <w:ins w:id="345" w:author="Huawei-Yaping" w:date="2022-03-26T16:26:00Z">
        <w:r w:rsidRPr="002A717D">
          <w:t>The UE shall only send aperiodic L1-SINR measurement reports, if a DCI for triggering report has been received.</w:t>
        </w:r>
      </w:ins>
    </w:p>
    <w:p w14:paraId="755A2FCD" w14:textId="77777777" w:rsidR="00C21C40" w:rsidRPr="002A717D" w:rsidRDefault="00C21C40" w:rsidP="00C21C40">
      <w:pPr>
        <w:rPr>
          <w:ins w:id="346" w:author="Huawei-Yaping" w:date="2022-03-26T16:26:00Z"/>
        </w:rPr>
      </w:pPr>
      <w:ins w:id="347" w:author="Huawei-Yaping" w:date="2022-03-26T16:26:00Z">
        <w:r w:rsidRPr="002A717D">
          <w:t>After the UE receives CSI request in DCI, the UE shall transmit the aperiodic L1-SINR reporting on PUSCH over the air interface at the time specified according to clause 5.2.1.4 in TS 38.214 [26].</w:t>
        </w:r>
      </w:ins>
    </w:p>
    <w:p w14:paraId="1FE8C529" w14:textId="77777777" w:rsidR="00C21C40" w:rsidRPr="002A717D" w:rsidRDefault="00C21C40" w:rsidP="00C21C40">
      <w:pPr>
        <w:rPr>
          <w:ins w:id="348" w:author="Huawei-Yaping" w:date="2022-03-26T16:26:00Z"/>
        </w:rPr>
      </w:pPr>
      <w:ins w:id="349" w:author="Huawei-Yaping" w:date="2022-03-26T16:26:00Z">
        <w:r w:rsidRPr="002A717D">
          <w:t>For both FR1 and FR2, when the CSI-RS configured for L1-</w:t>
        </w:r>
        <w:r w:rsidRPr="002A717D">
          <w:rPr>
            <w:lang w:eastAsia="zh-CN"/>
          </w:rPr>
          <w:t>SINR</w:t>
        </w:r>
        <w:r w:rsidRPr="002A717D">
          <w:t xml:space="preserve"> measurement is in the same OFDM symbol as SSB for RLM, BFD, CBD, L1-RSRP or L1-SINR measurement, UE is not required to receive CSI-RS for L1-SINR measurement in the PRBs that overlap with an SSB.</w:t>
        </w:r>
      </w:ins>
    </w:p>
    <w:p w14:paraId="36DD4702" w14:textId="77777777" w:rsidR="000224ED" w:rsidRPr="009C5807" w:rsidRDefault="000224ED" w:rsidP="000224ED">
      <w:pPr>
        <w:rPr>
          <w:ins w:id="350" w:author="Huawei-Yaping" w:date="2022-03-26T17:34:00Z"/>
        </w:rPr>
      </w:pPr>
      <w:ins w:id="351" w:author="Huawei-Yaping" w:date="2022-03-26T17:34:00Z">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ins>
    </w:p>
    <w:p w14:paraId="61F9E3DA" w14:textId="77777777" w:rsidR="000224ED" w:rsidRPr="009C5807" w:rsidRDefault="000224ED" w:rsidP="000224ED">
      <w:pPr>
        <w:rPr>
          <w:ins w:id="352" w:author="Huawei-Yaping" w:date="2022-03-26T17:34:00Z"/>
        </w:rPr>
      </w:pPr>
      <w:ins w:id="353" w:author="Huawei-Yaping" w:date="2022-03-26T17:34:00Z">
        <w:r w:rsidRPr="009C5807">
          <w:t>For FR2, when the CSI-RS configured for L1-SINR measurement on one CC is in the same OFDM symbol as another CSI-RS for RLM, BFD, CBD, L1-RSRP or L1-SINR measurement on the same CC or different CCs in the same band,</w:t>
        </w:r>
      </w:ins>
    </w:p>
    <w:p w14:paraId="4AA71104" w14:textId="77777777" w:rsidR="000224ED" w:rsidRPr="009C5807" w:rsidRDefault="000224ED" w:rsidP="000224ED">
      <w:pPr>
        <w:pStyle w:val="B10"/>
        <w:rPr>
          <w:ins w:id="354" w:author="Huawei-Yaping" w:date="2022-03-26T17:34:00Z"/>
        </w:rPr>
      </w:pPr>
      <w:ins w:id="355" w:author="Huawei-Yaping" w:date="2022-03-26T17:34:00Z">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ins>
    </w:p>
    <w:p w14:paraId="064492BC" w14:textId="77777777" w:rsidR="000224ED" w:rsidRPr="009C5807" w:rsidRDefault="000224ED" w:rsidP="000224ED">
      <w:pPr>
        <w:pStyle w:val="B20"/>
        <w:rPr>
          <w:ins w:id="356" w:author="Huawei-Yaping" w:date="2022-03-26T17:34:00Z"/>
        </w:rPr>
      </w:pPr>
      <w:ins w:id="357" w:author="Huawei-Yaping" w:date="2022-03-26T17:34:00Z">
        <w:r w:rsidRPr="009C5807">
          <w:t>-</w:t>
        </w:r>
        <w:r w:rsidRPr="009C5807">
          <w:tab/>
          <w:t xml:space="preserve">The CSI-RS for L1-SINR measurement or the other CSI-RS in a resource set configured with repetition ON, or </w:t>
        </w:r>
      </w:ins>
    </w:p>
    <w:p w14:paraId="0FBDE654" w14:textId="77777777" w:rsidR="000224ED" w:rsidRPr="009C5807" w:rsidRDefault="000224ED" w:rsidP="000224ED">
      <w:pPr>
        <w:pStyle w:val="B20"/>
        <w:rPr>
          <w:ins w:id="358" w:author="Huawei-Yaping" w:date="2022-03-26T17:34:00Z"/>
        </w:rPr>
      </w:pPr>
      <w:ins w:id="359" w:author="Huawei-Yaping" w:date="2022-03-26T17:34:00Z">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ins>
    </w:p>
    <w:p w14:paraId="0339E88E" w14:textId="77777777" w:rsidR="000224ED" w:rsidRPr="009C5807" w:rsidRDefault="000224ED" w:rsidP="000224ED">
      <w:pPr>
        <w:pStyle w:val="B20"/>
        <w:rPr>
          <w:ins w:id="360" w:author="Huawei-Yaping" w:date="2022-03-26T17:34:00Z"/>
        </w:rPr>
      </w:pPr>
      <w:ins w:id="361" w:author="Huawei-Yaping" w:date="2022-03-26T17:34:00Z">
        <w:r w:rsidRPr="009C5807">
          <w:t>-</w:t>
        </w:r>
        <w:r w:rsidRPr="009C5807">
          <w:tab/>
          <w:t>The other CSI-RS is configured in q1 and beam failure is detected, or</w:t>
        </w:r>
      </w:ins>
    </w:p>
    <w:p w14:paraId="5F9B405D" w14:textId="77777777" w:rsidR="000224ED" w:rsidRPr="009C5807" w:rsidRDefault="000224ED" w:rsidP="000224ED">
      <w:pPr>
        <w:pStyle w:val="B20"/>
        <w:rPr>
          <w:ins w:id="362" w:author="Huawei-Yaping" w:date="2022-03-26T17:34:00Z"/>
        </w:rPr>
      </w:pPr>
      <w:ins w:id="363" w:author="Huawei-Yaping" w:date="2022-03-26T17:34:00Z">
        <w:r w:rsidRPr="009C5807">
          <w:t>-</w:t>
        </w:r>
        <w:r w:rsidRPr="009C5807">
          <w:tab/>
          <w:t>The two CSI-RS-</w:t>
        </w:r>
        <w:proofErr w:type="spellStart"/>
        <w:r w:rsidRPr="009C5807">
          <w:t>es</w:t>
        </w:r>
        <w:proofErr w:type="spellEnd"/>
        <w:r w:rsidRPr="009C5807">
          <w:t xml:space="preserve">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62011324" w14:textId="77777777" w:rsidR="000224ED" w:rsidRPr="009C5807" w:rsidRDefault="000224ED" w:rsidP="000224ED">
      <w:pPr>
        <w:pStyle w:val="B10"/>
        <w:rPr>
          <w:ins w:id="364" w:author="Huawei-Yaping" w:date="2022-03-26T17:34:00Z"/>
        </w:rPr>
      </w:pPr>
      <w:ins w:id="365" w:author="Huawei-Yaping" w:date="2022-03-26T17:34:00Z">
        <w:r w:rsidRPr="009C5807">
          <w:lastRenderedPageBreak/>
          <w:t>-</w:t>
        </w:r>
        <w:r w:rsidRPr="009C5807">
          <w:tab/>
          <w:t>Otherwise, UE shall be able to measure the CSI-RS configured for L1-SINR measurement without any restriction.</w:t>
        </w:r>
      </w:ins>
    </w:p>
    <w:p w14:paraId="47DF2EB4" w14:textId="77777777" w:rsidR="00C21C40" w:rsidRPr="002A717D" w:rsidRDefault="00C21C40" w:rsidP="00C21C40">
      <w:pPr>
        <w:rPr>
          <w:ins w:id="366" w:author="Huawei-Yaping" w:date="2022-03-26T16:26:00Z"/>
        </w:rPr>
      </w:pPr>
      <w:ins w:id="367" w:author="Huawei-Yaping" w:date="2022-03-26T16:26:00Z">
        <w:r w:rsidRPr="002A717D">
          <w:t>For both FR1 and FR2, when the CSI-IM configured for L1-</w:t>
        </w:r>
        <w:r w:rsidRPr="002A717D">
          <w:rPr>
            <w:lang w:eastAsia="zh-CN"/>
          </w:rPr>
          <w:t>SINR</w:t>
        </w:r>
        <w:r w:rsidRPr="002A717D">
          <w:t xml:space="preserve"> measurement is in the same OFDM symbol as SSB for RLM, BFD, CBD, L1-RSRP or L1-SINR measurement, UE is not required to measure CSI-IM for L1-SINR measurement in the PRBs that overlap with an SSB.</w:t>
        </w:r>
      </w:ins>
    </w:p>
    <w:p w14:paraId="71D22ED8" w14:textId="77777777" w:rsidR="000224ED" w:rsidRPr="009C5807" w:rsidRDefault="000224ED" w:rsidP="000224ED">
      <w:pPr>
        <w:rPr>
          <w:ins w:id="368" w:author="Huawei-Yaping" w:date="2022-03-26T17:34:00Z"/>
        </w:rPr>
      </w:pPr>
      <w:ins w:id="369" w:author="Huawei-Yaping" w:date="2022-03-26T17:34:00Z">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ins>
    </w:p>
    <w:p w14:paraId="275BF5F4" w14:textId="77777777" w:rsidR="000224ED" w:rsidRPr="009C5807" w:rsidRDefault="000224ED" w:rsidP="000224ED">
      <w:pPr>
        <w:rPr>
          <w:ins w:id="370" w:author="Huawei-Yaping" w:date="2022-03-26T17:34:00Z"/>
        </w:rPr>
      </w:pPr>
      <w:ins w:id="371" w:author="Huawei-Yaping" w:date="2022-03-26T17:34:00Z">
        <w:r w:rsidRPr="009C5807">
          <w:t>For FR2, when the CSI-IM configured for L1-SINR measurement on one CC is in the same OFDM symbol as the CSI-RS for RLM, BFD, CBD, L1-RSRP or L1-SINR measurement on the same CC or different CCs in the same band,</w:t>
        </w:r>
      </w:ins>
    </w:p>
    <w:p w14:paraId="0DF75142" w14:textId="77777777" w:rsidR="000224ED" w:rsidRPr="009C5807" w:rsidRDefault="000224ED" w:rsidP="000224ED">
      <w:pPr>
        <w:pStyle w:val="B10"/>
        <w:rPr>
          <w:ins w:id="372" w:author="Huawei-Yaping" w:date="2022-03-26T17:34:00Z"/>
        </w:rPr>
      </w:pPr>
      <w:ins w:id="373" w:author="Huawei-Yaping" w:date="2022-03-26T17:34:00Z">
        <w:r w:rsidRPr="009C5807">
          <w:t>-</w:t>
        </w:r>
        <w:r w:rsidRPr="009C5807">
          <w:tab/>
          <w:t>In the following cases, UE is required to measure one of but not both CSI-IM for L1-SINR measurement and CSI-RS. Longer measurement period for L1-SINR measurement is expected, and no requirements are defined.</w:t>
        </w:r>
      </w:ins>
    </w:p>
    <w:p w14:paraId="63F50C9E" w14:textId="77777777" w:rsidR="000224ED" w:rsidRPr="009C5807" w:rsidRDefault="000224ED" w:rsidP="000224ED">
      <w:pPr>
        <w:pStyle w:val="B20"/>
        <w:rPr>
          <w:ins w:id="374" w:author="Huawei-Yaping" w:date="2022-03-26T17:34:00Z"/>
        </w:rPr>
      </w:pPr>
      <w:ins w:id="375" w:author="Huawei-Yaping" w:date="2022-03-26T17:34:00Z">
        <w:r w:rsidRPr="009C5807">
          <w:t>-</w:t>
        </w:r>
        <w:r w:rsidRPr="009C5807">
          <w:tab/>
          <w:t xml:space="preserve">The CSI-RS in a resource set configured with repetition ON, or </w:t>
        </w:r>
      </w:ins>
    </w:p>
    <w:p w14:paraId="4AF1F9B7" w14:textId="77777777" w:rsidR="000224ED" w:rsidRPr="009C5807" w:rsidRDefault="000224ED" w:rsidP="000224ED">
      <w:pPr>
        <w:pStyle w:val="B20"/>
        <w:rPr>
          <w:ins w:id="376" w:author="Huawei-Yaping" w:date="2022-03-26T17:34:00Z"/>
        </w:rPr>
      </w:pPr>
      <w:ins w:id="377" w:author="Huawei-Yaping" w:date="2022-03-26T17:34:00Z">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4005C609" w14:textId="77777777" w:rsidR="000224ED" w:rsidRPr="009C5807" w:rsidRDefault="000224ED" w:rsidP="000224ED">
      <w:pPr>
        <w:pStyle w:val="B20"/>
        <w:rPr>
          <w:ins w:id="378" w:author="Huawei-Yaping" w:date="2022-03-26T17:34:00Z"/>
        </w:rPr>
      </w:pPr>
      <w:ins w:id="379" w:author="Huawei-Yaping" w:date="2022-03-26T17:34:00Z">
        <w:r w:rsidRPr="009C5807">
          <w:t>-</w:t>
        </w:r>
        <w:r w:rsidRPr="009C5807">
          <w:tab/>
          <w:t>The CSI-RS is configured in q1 and beam failure is detected, or</w:t>
        </w:r>
      </w:ins>
    </w:p>
    <w:p w14:paraId="388B17F8" w14:textId="77777777" w:rsidR="000224ED" w:rsidRPr="009C5807" w:rsidRDefault="000224ED" w:rsidP="000224ED">
      <w:pPr>
        <w:pStyle w:val="B20"/>
        <w:rPr>
          <w:ins w:id="380" w:author="Huawei-Yaping" w:date="2022-03-26T17:34:00Z"/>
        </w:rPr>
      </w:pPr>
      <w:ins w:id="381" w:author="Huawei-Yaping" w:date="2022-03-26T17:34:00Z">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ins>
    </w:p>
    <w:p w14:paraId="4B23509F" w14:textId="77777777" w:rsidR="000224ED" w:rsidRPr="009C5807" w:rsidRDefault="000224ED" w:rsidP="000224ED">
      <w:pPr>
        <w:pStyle w:val="B10"/>
        <w:rPr>
          <w:ins w:id="382" w:author="Huawei-Yaping" w:date="2022-03-26T17:34:00Z"/>
        </w:rPr>
      </w:pPr>
      <w:ins w:id="383" w:author="Huawei-Yaping" w:date="2022-03-26T17:34:00Z">
        <w:r w:rsidRPr="009C5807">
          <w:t>-</w:t>
        </w:r>
        <w:r w:rsidRPr="009C5807">
          <w:tab/>
          <w:t>Otherwise, UE shall be able to measure the CSI-IM configured for L1-SINR measurement without any restriction.</w:t>
        </w:r>
      </w:ins>
    </w:p>
    <w:p w14:paraId="36479BD5" w14:textId="2DD34537" w:rsidR="003C0C1C" w:rsidRPr="00590CDD" w:rsidDel="00F755E0" w:rsidRDefault="00C21C40" w:rsidP="00C21C40">
      <w:pPr>
        <w:rPr>
          <w:del w:id="384" w:author="Huawei-Yaping" w:date="2022-03-26T16:24:00Z"/>
        </w:rPr>
      </w:pPr>
      <w:ins w:id="385" w:author="Huawei-Yaping" w:date="2022-03-26T16:26:00Z">
        <w:r w:rsidRPr="002A717D">
          <w:t>The normative reference for this requirement is TS 38.133 [6] clause 9.8.3, 9.8.4.3 and 9.8.5.</w:t>
        </w:r>
      </w:ins>
      <w:bookmarkStart w:id="386" w:name="_GoBack"/>
      <w:bookmarkEnd w:id="2"/>
      <w:bookmarkEnd w:id="386"/>
      <w:del w:id="387" w:author="Huawei-Yaping" w:date="2022-03-26T16:24:00Z">
        <w:r w:rsidR="00985DF8" w:rsidRPr="00F60F9E" w:rsidDel="00F755E0">
          <w:rPr>
            <w:rFonts w:cs="v4.2.0"/>
            <w:noProof/>
          </w:rPr>
          <w:fldChar w:fldCharType="begin"/>
        </w:r>
        <w:r w:rsidR="00985DF8" w:rsidRPr="00F60F9E" w:rsidDel="00F755E0">
          <w:rPr>
            <w:rFonts w:cs="v4.2.0"/>
            <w:noProof/>
          </w:rPr>
          <w:fldChar w:fldCharType="end"/>
        </w:r>
      </w:del>
    </w:p>
    <w:p w14:paraId="589F149D" w14:textId="33C70306" w:rsidR="004226F9" w:rsidRPr="00590CDD" w:rsidRDefault="004226F9" w:rsidP="00590CDD">
      <w:pPr>
        <w:pStyle w:val="30"/>
        <w:rPr>
          <w:noProof/>
          <w:color w:val="FF0000"/>
        </w:rPr>
      </w:pPr>
      <w:bookmarkStart w:id="388" w:name="OLE_LINK33"/>
      <w:bookmarkStart w:id="389" w:name="OLE_LINK34"/>
      <w:r w:rsidRPr="006A6DC8">
        <w:rPr>
          <w:noProof/>
          <w:color w:val="FF0000"/>
        </w:rPr>
        <w:t>&lt;</w:t>
      </w:r>
      <w:r>
        <w:rPr>
          <w:noProof/>
          <w:color w:val="FF0000"/>
        </w:rPr>
        <w:t>End of Changes</w:t>
      </w:r>
      <w:r w:rsidRPr="006A6DC8">
        <w:rPr>
          <w:noProof/>
          <w:color w:val="FF0000"/>
        </w:rPr>
        <w:t>&gt;</w:t>
      </w:r>
      <w:bookmarkEnd w:id="388"/>
      <w:bookmarkEnd w:id="389"/>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CDECF" w14:textId="77777777" w:rsidR="00483957" w:rsidRDefault="00483957">
      <w:r>
        <w:separator/>
      </w:r>
    </w:p>
  </w:endnote>
  <w:endnote w:type="continuationSeparator" w:id="0">
    <w:p w14:paraId="75F52B19" w14:textId="77777777" w:rsidR="00483957" w:rsidRDefault="0048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BB36A" w14:textId="77777777" w:rsidR="00483957" w:rsidRDefault="00483957">
      <w:r>
        <w:separator/>
      </w:r>
    </w:p>
  </w:footnote>
  <w:footnote w:type="continuationSeparator" w:id="0">
    <w:p w14:paraId="40E22125" w14:textId="77777777" w:rsidR="00483957" w:rsidRDefault="00483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4ED"/>
    <w:rsid w:val="00022E4A"/>
    <w:rsid w:val="000614C9"/>
    <w:rsid w:val="000A6394"/>
    <w:rsid w:val="000B7FED"/>
    <w:rsid w:val="000C038A"/>
    <w:rsid w:val="000C6598"/>
    <w:rsid w:val="000D44B3"/>
    <w:rsid w:val="00105AE3"/>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97EE4"/>
    <w:rsid w:val="002B5741"/>
    <w:rsid w:val="002D32AE"/>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332A9"/>
    <w:rsid w:val="00483957"/>
    <w:rsid w:val="00496154"/>
    <w:rsid w:val="004A2BE2"/>
    <w:rsid w:val="004A331B"/>
    <w:rsid w:val="004B75B7"/>
    <w:rsid w:val="004E5051"/>
    <w:rsid w:val="0051580D"/>
    <w:rsid w:val="00517AED"/>
    <w:rsid w:val="00517D20"/>
    <w:rsid w:val="00547111"/>
    <w:rsid w:val="005547D5"/>
    <w:rsid w:val="005626DE"/>
    <w:rsid w:val="00580572"/>
    <w:rsid w:val="00590CDD"/>
    <w:rsid w:val="005924E6"/>
    <w:rsid w:val="00592D74"/>
    <w:rsid w:val="005E2C44"/>
    <w:rsid w:val="005F277A"/>
    <w:rsid w:val="006127B3"/>
    <w:rsid w:val="006173C8"/>
    <w:rsid w:val="00621188"/>
    <w:rsid w:val="006257ED"/>
    <w:rsid w:val="00636682"/>
    <w:rsid w:val="00665C47"/>
    <w:rsid w:val="006931BE"/>
    <w:rsid w:val="00695808"/>
    <w:rsid w:val="006A3900"/>
    <w:rsid w:val="006B0071"/>
    <w:rsid w:val="006B46FB"/>
    <w:rsid w:val="006B68D0"/>
    <w:rsid w:val="006D58A9"/>
    <w:rsid w:val="006E21FB"/>
    <w:rsid w:val="00701241"/>
    <w:rsid w:val="00732B5A"/>
    <w:rsid w:val="00792342"/>
    <w:rsid w:val="007977A8"/>
    <w:rsid w:val="007B512A"/>
    <w:rsid w:val="007C2097"/>
    <w:rsid w:val="007D6A07"/>
    <w:rsid w:val="007E251E"/>
    <w:rsid w:val="007F7259"/>
    <w:rsid w:val="008040A8"/>
    <w:rsid w:val="00807463"/>
    <w:rsid w:val="00814ECA"/>
    <w:rsid w:val="00821166"/>
    <w:rsid w:val="00824843"/>
    <w:rsid w:val="008279FA"/>
    <w:rsid w:val="0083269E"/>
    <w:rsid w:val="0084057B"/>
    <w:rsid w:val="008626E7"/>
    <w:rsid w:val="00870EE7"/>
    <w:rsid w:val="00873954"/>
    <w:rsid w:val="008863B9"/>
    <w:rsid w:val="008909E5"/>
    <w:rsid w:val="00895EB4"/>
    <w:rsid w:val="00896651"/>
    <w:rsid w:val="008A45A6"/>
    <w:rsid w:val="008B5CC4"/>
    <w:rsid w:val="008D7E77"/>
    <w:rsid w:val="008E0320"/>
    <w:rsid w:val="008E0752"/>
    <w:rsid w:val="008F3789"/>
    <w:rsid w:val="008F64F3"/>
    <w:rsid w:val="008F686C"/>
    <w:rsid w:val="009148DE"/>
    <w:rsid w:val="00922D3D"/>
    <w:rsid w:val="00941E30"/>
    <w:rsid w:val="00971745"/>
    <w:rsid w:val="009777D9"/>
    <w:rsid w:val="00985DF8"/>
    <w:rsid w:val="00991B88"/>
    <w:rsid w:val="009A10CC"/>
    <w:rsid w:val="009A5753"/>
    <w:rsid w:val="009A579D"/>
    <w:rsid w:val="009D4CBC"/>
    <w:rsid w:val="009E3297"/>
    <w:rsid w:val="009F734F"/>
    <w:rsid w:val="00A246B6"/>
    <w:rsid w:val="00A47E70"/>
    <w:rsid w:val="00A50CF0"/>
    <w:rsid w:val="00A663F1"/>
    <w:rsid w:val="00A74093"/>
    <w:rsid w:val="00A7671C"/>
    <w:rsid w:val="00AA2CBC"/>
    <w:rsid w:val="00AC5820"/>
    <w:rsid w:val="00AD0398"/>
    <w:rsid w:val="00AD1CD8"/>
    <w:rsid w:val="00B051F7"/>
    <w:rsid w:val="00B23CF8"/>
    <w:rsid w:val="00B258BB"/>
    <w:rsid w:val="00B3694A"/>
    <w:rsid w:val="00B547BC"/>
    <w:rsid w:val="00B56D18"/>
    <w:rsid w:val="00B637A6"/>
    <w:rsid w:val="00B67B97"/>
    <w:rsid w:val="00B7538E"/>
    <w:rsid w:val="00B85D3C"/>
    <w:rsid w:val="00B968C8"/>
    <w:rsid w:val="00BA3EC5"/>
    <w:rsid w:val="00BA51D9"/>
    <w:rsid w:val="00BB5DFC"/>
    <w:rsid w:val="00BC7444"/>
    <w:rsid w:val="00BD279D"/>
    <w:rsid w:val="00BD6BB8"/>
    <w:rsid w:val="00BF7E98"/>
    <w:rsid w:val="00C21C40"/>
    <w:rsid w:val="00C329AF"/>
    <w:rsid w:val="00C512A3"/>
    <w:rsid w:val="00C65DAF"/>
    <w:rsid w:val="00C66BA2"/>
    <w:rsid w:val="00C90DF9"/>
    <w:rsid w:val="00C95985"/>
    <w:rsid w:val="00C96DA5"/>
    <w:rsid w:val="00CA694C"/>
    <w:rsid w:val="00CC5026"/>
    <w:rsid w:val="00CC580C"/>
    <w:rsid w:val="00CC68D0"/>
    <w:rsid w:val="00CD1E49"/>
    <w:rsid w:val="00D03F9A"/>
    <w:rsid w:val="00D0541F"/>
    <w:rsid w:val="00D06D51"/>
    <w:rsid w:val="00D20573"/>
    <w:rsid w:val="00D24991"/>
    <w:rsid w:val="00D50255"/>
    <w:rsid w:val="00D63F8B"/>
    <w:rsid w:val="00D66520"/>
    <w:rsid w:val="00D91071"/>
    <w:rsid w:val="00D97E4A"/>
    <w:rsid w:val="00DC255B"/>
    <w:rsid w:val="00DD18A8"/>
    <w:rsid w:val="00DE34CF"/>
    <w:rsid w:val="00DE5F4E"/>
    <w:rsid w:val="00E01DDD"/>
    <w:rsid w:val="00E0331A"/>
    <w:rsid w:val="00E13F3D"/>
    <w:rsid w:val="00E316D5"/>
    <w:rsid w:val="00E34898"/>
    <w:rsid w:val="00E44AA1"/>
    <w:rsid w:val="00E57FC6"/>
    <w:rsid w:val="00EB09B7"/>
    <w:rsid w:val="00EE7D7C"/>
    <w:rsid w:val="00EF2760"/>
    <w:rsid w:val="00EF2792"/>
    <w:rsid w:val="00F237BE"/>
    <w:rsid w:val="00F25D98"/>
    <w:rsid w:val="00F300FB"/>
    <w:rsid w:val="00F419A4"/>
    <w:rsid w:val="00F755E0"/>
    <w:rsid w:val="00F83118"/>
    <w:rsid w:val="00F928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1934A-C810-4F8C-B0DF-E4EDC3DE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10</Pages>
  <Words>4735</Words>
  <Characters>26993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105</cp:revision>
  <cp:lastPrinted>1899-12-31T23:00:00Z</cp:lastPrinted>
  <dcterms:created xsi:type="dcterms:W3CDTF">2020-02-03T08:32:00Z</dcterms:created>
  <dcterms:modified xsi:type="dcterms:W3CDTF">2022-04-25T10:38:00Z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(3)woyMqP3x65EMuZeakmJtTaqQcfzeSN9d6nDS3b9uhf6HPle56OBWJ+QsITjJVKVacWO+hI5c
ZVqQE+JrQ7tMGCsSBDOmWXmGYxpmk1gsKu2+8n8IGRpzghISpldH8Ix1A/2o3HA9IjEvupWG
N4vxdendM0LRH2DqGDp/Pq3icpjN+qN1+c5/4Tgb78KPwt+6w8+EGdE2TZFlgJIS1leJl3c8
vkxOnlVTMuOnt18wr1</vt:lpwstr>
  </property>
  <property fmtid="{D5CDD505-2E9C-101B-9397-08002B2CF9AE}" pid="22" name="_2015_ms_pID_7253431">
    <vt:lpwstr>sb/F6vmE5VwAxhKaS3C59mtcatf2nc07/PG2fD4q+e0N0d3SQ5PM3/
7GLZu2Bn2HGcaE9Ko464/Ptgxj6X4evxnLpgl+HMAp0JARCXicvpM+96jOCR51EpIigeZ8Ft
6SWN8qM8CfStoYTJwQQz2/kL6HThT+r51DBGLnG9A31x2rh3RQUsdgth5LhR4567ZmD8vyP9
9kWziAyuLGsGhBPZnuuH99sgoRtpmZ1Bli+3</vt:lpwstr>
  </property>
  <property fmtid="{D5CDD505-2E9C-101B-9397-08002B2CF9AE}" pid="23" name="_2015_ms_pID_7253432">
    <vt:lpwstr>6BOmVfbJgJOVOVD5wDInfgw=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